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E52715" w:rsidRDefault="00962989" w:rsidP="00962989">
      <w:pPr>
        <w:pStyle w:val="CRCoverPage"/>
        <w:tabs>
          <w:tab w:val="right" w:pos="9639"/>
        </w:tabs>
        <w:spacing w:after="0"/>
        <w:rPr>
          <w:b/>
          <w:i/>
          <w:noProof/>
          <w:sz w:val="28"/>
        </w:rPr>
      </w:pPr>
      <w:bookmarkStart w:id="0" w:name="_Ref399006623"/>
      <w:bookmarkStart w:id="1" w:name="_Toc92513360"/>
      <w:r w:rsidRPr="00E52715">
        <w:rPr>
          <w:b/>
          <w:noProof/>
          <w:sz w:val="24"/>
        </w:rPr>
        <w:t>3GPP TSG-</w:t>
      </w:r>
      <w:r w:rsidRPr="00E52715">
        <w:rPr>
          <w:b/>
          <w:noProof/>
          <w:sz w:val="24"/>
          <w:lang w:eastAsia="zh-CN"/>
        </w:rPr>
        <w:t xml:space="preserve">RAN </w:t>
      </w:r>
      <w:r w:rsidR="000E6310">
        <w:rPr>
          <w:b/>
          <w:noProof/>
          <w:sz w:val="24"/>
          <w:lang w:eastAsia="zh-CN"/>
        </w:rPr>
        <w:t xml:space="preserve">#72 </w:t>
      </w:r>
      <w:r w:rsidRPr="00E52715">
        <w:rPr>
          <w:b/>
          <w:noProof/>
          <w:sz w:val="24"/>
        </w:rPr>
        <w:t>Meeting</w:t>
      </w:r>
      <w:r w:rsidRPr="00E52715">
        <w:rPr>
          <w:b/>
          <w:i/>
          <w:noProof/>
          <w:sz w:val="28"/>
        </w:rPr>
        <w:tab/>
      </w:r>
      <w:r w:rsidR="00676382" w:rsidRPr="00F42DCA">
        <w:rPr>
          <w:b/>
          <w:noProof/>
          <w:sz w:val="28"/>
          <w:lang w:eastAsia="zh-CN"/>
        </w:rPr>
        <w:t>RP-160988</w:t>
      </w:r>
    </w:p>
    <w:p w:rsidR="000E6310" w:rsidRDefault="000E6310" w:rsidP="00675C27">
      <w:pPr>
        <w:tabs>
          <w:tab w:val="left" w:pos="1985"/>
        </w:tabs>
        <w:rPr>
          <w:b/>
          <w:noProof/>
          <w:sz w:val="24"/>
        </w:rPr>
      </w:pPr>
      <w:r>
        <w:rPr>
          <w:rFonts w:eastAsiaTheme="minorEastAsia"/>
          <w:b/>
          <w:noProof/>
          <w:sz w:val="24"/>
          <w:lang w:eastAsia="zh-CN"/>
        </w:rPr>
        <w:t>Busan, Korea, 13-16 June 2016</w:t>
      </w:r>
    </w:p>
    <w:p w:rsidR="00675C27" w:rsidRPr="001F5A2D" w:rsidRDefault="00675C27" w:rsidP="00675C27">
      <w:pPr>
        <w:tabs>
          <w:tab w:val="left" w:pos="1985"/>
        </w:tabs>
        <w:rPr>
          <w:rFonts w:eastAsia="SimSun"/>
          <w:sz w:val="22"/>
        </w:rPr>
      </w:pPr>
      <w:r w:rsidRPr="00762E47">
        <w:rPr>
          <w:b/>
          <w:sz w:val="22"/>
        </w:rPr>
        <w:t>Source:</w:t>
      </w:r>
      <w:r w:rsidRPr="00762E47">
        <w:rPr>
          <w:b/>
          <w:sz w:val="22"/>
        </w:rPr>
        <w:tab/>
      </w:r>
      <w:r w:rsidRPr="00762E47">
        <w:rPr>
          <w:sz w:val="22"/>
        </w:rPr>
        <w:t>Huawei</w:t>
      </w:r>
      <w:r w:rsidR="00676382">
        <w:rPr>
          <w:rFonts w:eastAsia="SimSun" w:hint="eastAsia"/>
          <w:sz w:val="22"/>
          <w:lang w:eastAsia="zh-CN"/>
        </w:rPr>
        <w:t xml:space="preserve">, </w:t>
      </w:r>
      <w:r w:rsidR="00676382">
        <w:rPr>
          <w:rFonts w:eastAsia="SimSun"/>
          <w:sz w:val="22"/>
          <w:lang w:eastAsia="zh-CN"/>
        </w:rPr>
        <w:t>HiSilicon</w:t>
      </w:r>
    </w:p>
    <w:p w:rsidR="00675C27" w:rsidRPr="001F5A2D" w:rsidRDefault="00675C27" w:rsidP="001F5A2D">
      <w:pPr>
        <w:tabs>
          <w:tab w:val="left" w:pos="1985"/>
        </w:tabs>
        <w:rPr>
          <w:sz w:val="22"/>
        </w:rPr>
      </w:pPr>
      <w:r w:rsidRPr="00762E47">
        <w:rPr>
          <w:b/>
          <w:sz w:val="22"/>
        </w:rPr>
        <w:t>Title:</w:t>
      </w:r>
      <w:r w:rsidRPr="001F5A2D">
        <w:rPr>
          <w:b/>
          <w:sz w:val="22"/>
        </w:rPr>
        <w:tab/>
      </w:r>
      <w:r w:rsidR="000E21AC" w:rsidRPr="001F5A2D">
        <w:rPr>
          <w:sz w:val="22"/>
        </w:rPr>
        <w:t>Discussion of Scenarios for Connected Vehicles and Automated Driving</w:t>
      </w:r>
      <w:r w:rsidR="00962989" w:rsidRPr="001F5A2D">
        <w:rPr>
          <w:sz w:val="22"/>
        </w:rPr>
        <w:t xml:space="preserve"> </w:t>
      </w:r>
    </w:p>
    <w:p w:rsidR="00675C27" w:rsidRPr="001F5A2D" w:rsidRDefault="00675C27" w:rsidP="00675C27">
      <w:pPr>
        <w:tabs>
          <w:tab w:val="left" w:pos="1985"/>
        </w:tabs>
        <w:rPr>
          <w:sz w:val="22"/>
        </w:rPr>
      </w:pPr>
      <w:r w:rsidRPr="00762E47">
        <w:rPr>
          <w:b/>
          <w:sz w:val="22"/>
        </w:rPr>
        <w:t>Agen</w:t>
      </w:r>
      <w:r w:rsidRPr="001F5A2D">
        <w:rPr>
          <w:b/>
          <w:sz w:val="22"/>
        </w:rPr>
        <w:t>d</w:t>
      </w:r>
      <w:r w:rsidRPr="00762E47">
        <w:rPr>
          <w:b/>
          <w:sz w:val="22"/>
        </w:rPr>
        <w:t>a Item:</w:t>
      </w:r>
      <w:r w:rsidRPr="001F5A2D">
        <w:rPr>
          <w:b/>
          <w:sz w:val="22"/>
        </w:rPr>
        <w:tab/>
      </w:r>
      <w:r w:rsidR="00676382">
        <w:rPr>
          <w:sz w:val="22"/>
        </w:rPr>
        <w:t>9.2.2</w:t>
      </w:r>
    </w:p>
    <w:p w:rsidR="00BB7889" w:rsidRPr="001F5A2D" w:rsidRDefault="00675C27" w:rsidP="00BB7889">
      <w:pPr>
        <w:tabs>
          <w:tab w:val="left" w:pos="1985"/>
        </w:tabs>
        <w:rPr>
          <w:sz w:val="22"/>
        </w:rPr>
      </w:pPr>
      <w:r w:rsidRPr="00762E47">
        <w:rPr>
          <w:b/>
          <w:sz w:val="22"/>
        </w:rPr>
        <w:t>Document for:</w:t>
      </w:r>
      <w:r w:rsidRPr="001F5A2D">
        <w:rPr>
          <w:b/>
          <w:sz w:val="22"/>
        </w:rPr>
        <w:tab/>
      </w:r>
      <w:bookmarkEnd w:id="0"/>
      <w:bookmarkEnd w:id="1"/>
      <w:r w:rsidR="00C236DA" w:rsidRPr="001F5A2D">
        <w:rPr>
          <w:sz w:val="22"/>
        </w:rPr>
        <w:t>Discussion and Approval</w:t>
      </w:r>
    </w:p>
    <w:p w:rsidR="00BB7889" w:rsidRPr="001F5A2D" w:rsidRDefault="00BB7889" w:rsidP="001F5A2D">
      <w:pPr>
        <w:pStyle w:val="Heading1"/>
      </w:pPr>
      <w:r w:rsidRPr="001F5A2D">
        <w:t>Introduction</w:t>
      </w:r>
    </w:p>
    <w:p w:rsidR="002A4B31" w:rsidRDefault="008E2492" w:rsidP="001F37EA">
      <w:pPr>
        <w:rPr>
          <w:rFonts w:eastAsia="SimSun"/>
          <w:lang w:eastAsia="zh-CN"/>
        </w:rPr>
      </w:pPr>
      <w:r>
        <w:rPr>
          <w:rFonts w:eastAsia="SimSun"/>
          <w:lang w:eastAsia="zh-CN"/>
        </w:rPr>
        <w:t xml:space="preserve">Vehicular safety and </w:t>
      </w:r>
      <w:r w:rsidR="001F5A2D">
        <w:rPr>
          <w:rFonts w:eastAsia="SimSun"/>
          <w:lang w:eastAsia="zh-CN"/>
        </w:rPr>
        <w:t xml:space="preserve">automated </w:t>
      </w:r>
      <w:r>
        <w:rPr>
          <w:rFonts w:eastAsia="SimSun"/>
          <w:lang w:eastAsia="zh-CN"/>
        </w:rPr>
        <w:t xml:space="preserve">driving are key application areas for 5G. Vehicular communication to study such applications has been studied in various </w:t>
      </w:r>
      <w:r w:rsidR="00DF0305">
        <w:rPr>
          <w:rFonts w:eastAsia="SimSun"/>
          <w:lang w:eastAsia="zh-CN"/>
        </w:rPr>
        <w:t>bodies</w:t>
      </w:r>
      <w:r>
        <w:rPr>
          <w:rFonts w:eastAsia="SimSun"/>
          <w:lang w:eastAsia="zh-CN"/>
        </w:rPr>
        <w:t xml:space="preserve"> </w:t>
      </w:r>
      <w:r w:rsidR="00810A7D">
        <w:rPr>
          <w:rFonts w:eastAsia="SimSun"/>
          <w:lang w:eastAsia="zh-CN"/>
        </w:rPr>
        <w:fldChar w:fldCharType="begin"/>
      </w:r>
      <w:r>
        <w:rPr>
          <w:rFonts w:eastAsia="SimSun"/>
          <w:lang w:eastAsia="zh-CN"/>
        </w:rPr>
        <w:instrText xml:space="preserve"> REF _Ref445753553 \r \h </w:instrText>
      </w:r>
      <w:r w:rsidR="00810A7D">
        <w:rPr>
          <w:rFonts w:eastAsia="SimSun"/>
          <w:lang w:eastAsia="zh-CN"/>
        </w:rPr>
      </w:r>
      <w:r w:rsidR="00810A7D">
        <w:rPr>
          <w:rFonts w:eastAsia="SimSun"/>
          <w:lang w:eastAsia="zh-CN"/>
        </w:rPr>
        <w:fldChar w:fldCharType="separate"/>
      </w:r>
      <w:r w:rsidR="001F5A2D">
        <w:rPr>
          <w:rFonts w:eastAsia="SimSun"/>
          <w:lang w:eastAsia="zh-CN"/>
        </w:rPr>
        <w:t>[1</w:t>
      </w:r>
      <w:proofErr w:type="gramStart"/>
      <w:r w:rsidR="001F5A2D">
        <w:rPr>
          <w:rFonts w:eastAsia="SimSun"/>
          <w:lang w:eastAsia="zh-CN"/>
        </w:rPr>
        <w:t>]</w:t>
      </w:r>
      <w:proofErr w:type="gramEnd"/>
      <w:r w:rsidR="00810A7D">
        <w:rPr>
          <w:rFonts w:eastAsia="SimSun"/>
          <w:lang w:eastAsia="zh-CN"/>
        </w:rPr>
        <w:fldChar w:fldCharType="end"/>
      </w:r>
      <w:r w:rsidR="00810A7D">
        <w:rPr>
          <w:rFonts w:eastAsia="SimSun"/>
          <w:lang w:eastAsia="zh-CN"/>
        </w:rPr>
        <w:fldChar w:fldCharType="begin"/>
      </w:r>
      <w:r>
        <w:rPr>
          <w:rFonts w:eastAsia="SimSun"/>
          <w:lang w:eastAsia="zh-CN"/>
        </w:rPr>
        <w:instrText xml:space="preserve"> REF _Ref451962766 \r \h </w:instrText>
      </w:r>
      <w:r w:rsidR="00810A7D">
        <w:rPr>
          <w:rFonts w:eastAsia="SimSun"/>
          <w:lang w:eastAsia="zh-CN"/>
        </w:rPr>
      </w:r>
      <w:r w:rsidR="00810A7D">
        <w:rPr>
          <w:rFonts w:eastAsia="SimSun"/>
          <w:lang w:eastAsia="zh-CN"/>
        </w:rPr>
        <w:fldChar w:fldCharType="separate"/>
      </w:r>
      <w:r w:rsidR="001F5A2D">
        <w:rPr>
          <w:rFonts w:eastAsia="SimSun"/>
          <w:lang w:eastAsia="zh-CN"/>
        </w:rPr>
        <w:t>[2]</w:t>
      </w:r>
      <w:r w:rsidR="00810A7D">
        <w:rPr>
          <w:rFonts w:eastAsia="SimSun"/>
          <w:lang w:eastAsia="zh-CN"/>
        </w:rPr>
        <w:fldChar w:fldCharType="end"/>
      </w:r>
      <w:r w:rsidR="00810A7D">
        <w:rPr>
          <w:rFonts w:eastAsia="SimSun"/>
          <w:lang w:eastAsia="zh-CN"/>
        </w:rPr>
        <w:fldChar w:fldCharType="begin"/>
      </w:r>
      <w:r w:rsidR="00DF0305">
        <w:rPr>
          <w:rFonts w:eastAsia="SimSun"/>
          <w:lang w:eastAsia="zh-CN"/>
        </w:rPr>
        <w:instrText xml:space="preserve"> REF _Ref451963044 \r \h </w:instrText>
      </w:r>
      <w:r w:rsidR="00810A7D">
        <w:rPr>
          <w:rFonts w:eastAsia="SimSun"/>
          <w:lang w:eastAsia="zh-CN"/>
        </w:rPr>
      </w:r>
      <w:r w:rsidR="00810A7D">
        <w:rPr>
          <w:rFonts w:eastAsia="SimSun"/>
          <w:lang w:eastAsia="zh-CN"/>
        </w:rPr>
        <w:fldChar w:fldCharType="separate"/>
      </w:r>
      <w:r w:rsidR="001F5A2D">
        <w:rPr>
          <w:rFonts w:eastAsia="SimSun"/>
          <w:lang w:eastAsia="zh-CN"/>
        </w:rPr>
        <w:t>[3]</w:t>
      </w:r>
      <w:r w:rsidR="00810A7D">
        <w:rPr>
          <w:rFonts w:eastAsia="SimSun"/>
          <w:lang w:eastAsia="zh-CN"/>
        </w:rPr>
        <w:fldChar w:fldCharType="end"/>
      </w:r>
      <w:r w:rsidR="00DF0305">
        <w:rPr>
          <w:rFonts w:eastAsia="SimSun"/>
          <w:lang w:eastAsia="zh-CN"/>
        </w:rPr>
        <w:t>. 3GPP SA1 has considered some of these aspects, which have been used to formulate some system level requirements in TS 22.861</w:t>
      </w:r>
      <w:r w:rsidR="001F5A2D">
        <w:rPr>
          <w:rFonts w:eastAsia="SimSun"/>
          <w:lang w:eastAsia="zh-CN"/>
        </w:rPr>
        <w:t xml:space="preserve"> </w:t>
      </w:r>
      <w:r w:rsidR="00810A7D">
        <w:rPr>
          <w:rFonts w:eastAsia="SimSun"/>
          <w:lang w:eastAsia="zh-CN"/>
        </w:rPr>
        <w:fldChar w:fldCharType="begin"/>
      </w:r>
      <w:r w:rsidR="002A4B31">
        <w:rPr>
          <w:rFonts w:eastAsia="SimSun"/>
          <w:lang w:eastAsia="zh-CN"/>
        </w:rPr>
        <w:instrText xml:space="preserve"> REF _Ref451967875 \r \h </w:instrText>
      </w:r>
      <w:r w:rsidR="00810A7D">
        <w:rPr>
          <w:rFonts w:eastAsia="SimSun"/>
          <w:lang w:eastAsia="zh-CN"/>
        </w:rPr>
      </w:r>
      <w:r w:rsidR="00810A7D">
        <w:rPr>
          <w:rFonts w:eastAsia="SimSun"/>
          <w:lang w:eastAsia="zh-CN"/>
        </w:rPr>
        <w:fldChar w:fldCharType="separate"/>
      </w:r>
      <w:r w:rsidR="001F5A2D">
        <w:rPr>
          <w:rFonts w:eastAsia="SimSun"/>
          <w:lang w:eastAsia="zh-CN"/>
        </w:rPr>
        <w:t>[4]</w:t>
      </w:r>
      <w:r w:rsidR="00810A7D">
        <w:rPr>
          <w:rFonts w:eastAsia="SimSun"/>
          <w:lang w:eastAsia="zh-CN"/>
        </w:rPr>
        <w:fldChar w:fldCharType="end"/>
      </w:r>
      <w:r w:rsidR="00DF0305">
        <w:rPr>
          <w:rFonts w:eastAsia="SimSun"/>
          <w:lang w:eastAsia="zh-CN"/>
        </w:rPr>
        <w:t>, TS 22.862</w:t>
      </w:r>
      <w:r w:rsidR="001F5A2D">
        <w:rPr>
          <w:rFonts w:eastAsia="SimSun"/>
          <w:lang w:eastAsia="zh-CN"/>
        </w:rPr>
        <w:t xml:space="preserve"> </w:t>
      </w:r>
      <w:r w:rsidR="00810A7D">
        <w:rPr>
          <w:rFonts w:eastAsia="SimSun"/>
          <w:lang w:eastAsia="zh-CN"/>
        </w:rPr>
        <w:fldChar w:fldCharType="begin"/>
      </w:r>
      <w:r w:rsidR="002A4B31">
        <w:rPr>
          <w:rFonts w:eastAsia="SimSun"/>
          <w:lang w:eastAsia="zh-CN"/>
        </w:rPr>
        <w:instrText xml:space="preserve"> REF _Ref451967882 \r \h </w:instrText>
      </w:r>
      <w:r w:rsidR="00810A7D">
        <w:rPr>
          <w:rFonts w:eastAsia="SimSun"/>
          <w:lang w:eastAsia="zh-CN"/>
        </w:rPr>
      </w:r>
      <w:r w:rsidR="00810A7D">
        <w:rPr>
          <w:rFonts w:eastAsia="SimSun"/>
          <w:lang w:eastAsia="zh-CN"/>
        </w:rPr>
        <w:fldChar w:fldCharType="separate"/>
      </w:r>
      <w:r w:rsidR="001F5A2D">
        <w:rPr>
          <w:rFonts w:eastAsia="SimSun"/>
          <w:lang w:eastAsia="zh-CN"/>
        </w:rPr>
        <w:t>[5]</w:t>
      </w:r>
      <w:r w:rsidR="00810A7D">
        <w:rPr>
          <w:rFonts w:eastAsia="SimSun"/>
          <w:lang w:eastAsia="zh-CN"/>
        </w:rPr>
        <w:fldChar w:fldCharType="end"/>
      </w:r>
      <w:r w:rsidR="00DF0305">
        <w:rPr>
          <w:rFonts w:eastAsia="SimSun"/>
          <w:lang w:eastAsia="zh-CN"/>
        </w:rPr>
        <w:t xml:space="preserve"> and TS 22.863</w:t>
      </w:r>
      <w:r w:rsidR="001F5A2D">
        <w:rPr>
          <w:rFonts w:eastAsia="SimSun"/>
          <w:lang w:eastAsia="zh-CN"/>
        </w:rPr>
        <w:t xml:space="preserve"> </w:t>
      </w:r>
      <w:r w:rsidR="00810A7D">
        <w:rPr>
          <w:rFonts w:eastAsia="SimSun"/>
          <w:lang w:eastAsia="zh-CN"/>
        </w:rPr>
        <w:fldChar w:fldCharType="begin"/>
      </w:r>
      <w:r w:rsidR="002A4B31">
        <w:rPr>
          <w:rFonts w:eastAsia="SimSun"/>
          <w:lang w:eastAsia="zh-CN"/>
        </w:rPr>
        <w:instrText xml:space="preserve"> REF _Ref451967889 \r \h </w:instrText>
      </w:r>
      <w:r w:rsidR="00810A7D">
        <w:rPr>
          <w:rFonts w:eastAsia="SimSun"/>
          <w:lang w:eastAsia="zh-CN"/>
        </w:rPr>
      </w:r>
      <w:r w:rsidR="00810A7D">
        <w:rPr>
          <w:rFonts w:eastAsia="SimSun"/>
          <w:lang w:eastAsia="zh-CN"/>
        </w:rPr>
        <w:fldChar w:fldCharType="separate"/>
      </w:r>
      <w:r w:rsidR="001F5A2D">
        <w:rPr>
          <w:rFonts w:eastAsia="SimSun"/>
          <w:lang w:eastAsia="zh-CN"/>
        </w:rPr>
        <w:t>[6]</w:t>
      </w:r>
      <w:r w:rsidR="00810A7D">
        <w:rPr>
          <w:rFonts w:eastAsia="SimSun"/>
          <w:lang w:eastAsia="zh-CN"/>
        </w:rPr>
        <w:fldChar w:fldCharType="end"/>
      </w:r>
      <w:r w:rsidR="00DF0305">
        <w:rPr>
          <w:rFonts w:eastAsia="SimSun"/>
          <w:lang w:eastAsia="zh-CN"/>
        </w:rPr>
        <w:t>.</w:t>
      </w:r>
      <w:r w:rsidR="002A4B31">
        <w:rPr>
          <w:rFonts w:eastAsia="SimSun"/>
          <w:lang w:eastAsia="zh-CN"/>
        </w:rPr>
        <w:t xml:space="preserve"> </w:t>
      </w:r>
      <w:r w:rsidR="00C93F52">
        <w:rPr>
          <w:rFonts w:eastAsia="SimSun"/>
          <w:lang w:eastAsia="zh-CN"/>
        </w:rPr>
        <w:t xml:space="preserve">3GPP SA1 has also recently agreed on a new study for enhanced V2X services. </w:t>
      </w:r>
    </w:p>
    <w:p w:rsidR="00C93F52" w:rsidRDefault="00C93F52" w:rsidP="001F37EA">
      <w:pPr>
        <w:rPr>
          <w:rFonts w:eastAsia="SimSun"/>
          <w:lang w:eastAsia="zh-CN"/>
        </w:rPr>
      </w:pPr>
      <w:r>
        <w:rPr>
          <w:rFonts w:eastAsia="SimSun"/>
          <w:lang w:eastAsia="zh-CN"/>
        </w:rPr>
        <w:t>In this contribution we consider th</w:t>
      </w:r>
      <w:r w:rsidR="002A4B31">
        <w:rPr>
          <w:rFonts w:eastAsia="SimSun"/>
          <w:lang w:eastAsia="zh-CN"/>
        </w:rPr>
        <w:t>e deployment</w:t>
      </w:r>
      <w:r>
        <w:rPr>
          <w:rFonts w:eastAsia="SimSun"/>
          <w:lang w:eastAsia="zh-CN"/>
        </w:rPr>
        <w:t xml:space="preserve"> scenarios in 38.913 that are relevant to V2X, namely the “Highway scenario” and the “Urban grid for connected car scenario”. We show that these scenarios are not appropriate </w:t>
      </w:r>
      <w:r w:rsidR="00C65B05" w:rsidRPr="00C65B05">
        <w:rPr>
          <w:rFonts w:eastAsia="SimSun"/>
          <w:lang w:eastAsia="zh-CN"/>
        </w:rPr>
        <w:t>considering</w:t>
      </w:r>
      <w:r w:rsidR="000E6310" w:rsidRPr="000E6310">
        <w:rPr>
          <w:rFonts w:eastAsia="SimSun"/>
          <w:lang w:eastAsia="zh-CN"/>
        </w:rPr>
        <w:t xml:space="preserve"> </w:t>
      </w:r>
      <w:r w:rsidR="00F36929" w:rsidRPr="000E6310">
        <w:rPr>
          <w:rFonts w:eastAsia="SimSun"/>
          <w:lang w:eastAsia="zh-CN"/>
        </w:rPr>
        <w:t xml:space="preserve">the </w:t>
      </w:r>
      <w:r w:rsidR="00C65B05" w:rsidRPr="00C65B05">
        <w:rPr>
          <w:rFonts w:eastAsia="SimSun"/>
          <w:lang w:eastAsia="zh-CN"/>
        </w:rPr>
        <w:t xml:space="preserve">advanced </w:t>
      </w:r>
      <w:r w:rsidR="00F36929" w:rsidRPr="000E6310">
        <w:rPr>
          <w:rFonts w:eastAsia="SimSun"/>
          <w:lang w:eastAsia="zh-CN"/>
        </w:rPr>
        <w:t xml:space="preserve">services that need to be supported for </w:t>
      </w:r>
      <w:r>
        <w:rPr>
          <w:rFonts w:eastAsia="SimSun"/>
          <w:lang w:eastAsia="zh-CN"/>
        </w:rPr>
        <w:t>connected vehicles. We propose</w:t>
      </w:r>
      <w:r w:rsidR="000D18FA">
        <w:rPr>
          <w:rFonts w:eastAsia="SimSun"/>
          <w:lang w:eastAsia="zh-CN"/>
        </w:rPr>
        <w:t xml:space="preserve"> to </w:t>
      </w:r>
      <w:r w:rsidR="000571BF">
        <w:rPr>
          <w:rFonts w:eastAsia="SimSun"/>
          <w:lang w:eastAsia="zh-CN"/>
        </w:rPr>
        <w:t>update these</w:t>
      </w:r>
      <w:r>
        <w:rPr>
          <w:rFonts w:eastAsia="SimSun"/>
          <w:lang w:eastAsia="zh-CN"/>
        </w:rPr>
        <w:t xml:space="preserve"> scenarios </w:t>
      </w:r>
      <w:r w:rsidR="000571BF">
        <w:rPr>
          <w:rFonts w:eastAsia="SimSun"/>
          <w:lang w:eastAsia="zh-CN"/>
        </w:rPr>
        <w:t xml:space="preserve">so </w:t>
      </w:r>
      <w:r>
        <w:rPr>
          <w:rFonts w:eastAsia="SimSun"/>
          <w:lang w:eastAsia="zh-CN"/>
        </w:rPr>
        <w:t xml:space="preserve">that </w:t>
      </w:r>
      <w:r w:rsidR="00B10D51">
        <w:rPr>
          <w:rFonts w:eastAsia="SimSun"/>
          <w:lang w:eastAsia="zh-CN"/>
        </w:rPr>
        <w:t xml:space="preserve">they </w:t>
      </w:r>
      <w:r>
        <w:rPr>
          <w:rFonts w:eastAsia="SimSun"/>
          <w:lang w:eastAsia="zh-CN"/>
        </w:rPr>
        <w:t xml:space="preserve">can be used for modeling and understanding performance with respect to the </w:t>
      </w:r>
      <w:r w:rsidR="000571BF">
        <w:rPr>
          <w:rFonts w:eastAsia="SimSun"/>
          <w:lang w:eastAsia="zh-CN"/>
        </w:rPr>
        <w:t xml:space="preserve">advanced </w:t>
      </w:r>
      <w:r>
        <w:rPr>
          <w:rFonts w:eastAsia="SimSun"/>
          <w:lang w:eastAsia="zh-CN"/>
        </w:rPr>
        <w:t>vehicular communication applications.</w:t>
      </w:r>
    </w:p>
    <w:p w:rsidR="00C93F52" w:rsidRPr="001F5A2D" w:rsidRDefault="00C93F52" w:rsidP="001F5A2D">
      <w:pPr>
        <w:pStyle w:val="Heading1"/>
      </w:pPr>
      <w:r w:rsidRPr="001F5A2D">
        <w:t>Discussion</w:t>
      </w:r>
    </w:p>
    <w:p w:rsidR="000E21AC" w:rsidRDefault="00A460F4" w:rsidP="001F37EA">
      <w:pPr>
        <w:rPr>
          <w:rFonts w:eastAsia="SimSun"/>
          <w:lang w:eastAsia="zh-CN"/>
        </w:rPr>
      </w:pPr>
      <w:r>
        <w:rPr>
          <w:rFonts w:eastAsia="SimSun"/>
          <w:lang w:eastAsia="zh-CN"/>
        </w:rPr>
        <w:t xml:space="preserve">3GPP SA1 recently agreed on a new study for enhanced V2X services targeting </w:t>
      </w:r>
      <w:proofErr w:type="gramStart"/>
      <w:r>
        <w:rPr>
          <w:rFonts w:eastAsia="SimSun"/>
          <w:lang w:eastAsia="zh-CN"/>
        </w:rPr>
        <w:t>5G</w:t>
      </w:r>
      <w:proofErr w:type="gramEnd"/>
      <w:r w:rsidR="00810A7D">
        <w:rPr>
          <w:rFonts w:eastAsia="SimSun"/>
          <w:lang w:eastAsia="zh-CN"/>
        </w:rPr>
        <w:fldChar w:fldCharType="begin"/>
      </w:r>
      <w:r w:rsidR="000571BF">
        <w:rPr>
          <w:rFonts w:eastAsia="SimSun"/>
          <w:lang w:eastAsia="zh-CN"/>
        </w:rPr>
        <w:instrText xml:space="preserve"> REF _Ref452406893 \r \h </w:instrText>
      </w:r>
      <w:r w:rsidR="00810A7D">
        <w:rPr>
          <w:rFonts w:eastAsia="SimSun"/>
          <w:lang w:eastAsia="zh-CN"/>
        </w:rPr>
      </w:r>
      <w:r w:rsidR="00810A7D">
        <w:rPr>
          <w:rFonts w:eastAsia="SimSun"/>
          <w:lang w:eastAsia="zh-CN"/>
        </w:rPr>
        <w:fldChar w:fldCharType="separate"/>
      </w:r>
      <w:r w:rsidR="000571BF">
        <w:rPr>
          <w:rFonts w:eastAsia="SimSun"/>
          <w:lang w:eastAsia="zh-CN"/>
        </w:rPr>
        <w:t>[8]</w:t>
      </w:r>
      <w:r w:rsidR="00810A7D">
        <w:rPr>
          <w:rFonts w:eastAsia="SimSun"/>
          <w:lang w:eastAsia="zh-CN"/>
        </w:rPr>
        <w:fldChar w:fldCharType="end"/>
      </w:r>
      <w:r>
        <w:rPr>
          <w:rFonts w:eastAsia="SimSun"/>
          <w:lang w:eastAsia="zh-CN"/>
        </w:rPr>
        <w:t xml:space="preserve">. </w:t>
      </w:r>
      <w:r w:rsidR="00415C50">
        <w:rPr>
          <w:rFonts w:eastAsia="SimSun"/>
          <w:lang w:eastAsia="zh-CN"/>
        </w:rPr>
        <w:t>The types of usage scenarios</w:t>
      </w:r>
      <w:r w:rsidR="00C93F52">
        <w:rPr>
          <w:rFonts w:eastAsia="SimSun"/>
          <w:lang w:eastAsia="zh-CN"/>
        </w:rPr>
        <w:t xml:space="preserve"> considered by the study item</w:t>
      </w:r>
      <w:r w:rsidR="001F5A2D">
        <w:rPr>
          <w:rFonts w:eastAsia="SimSun"/>
          <w:lang w:eastAsia="zh-CN"/>
        </w:rPr>
        <w:t xml:space="preserve"> include</w:t>
      </w:r>
      <w:r w:rsidR="00C93F52">
        <w:rPr>
          <w:rFonts w:eastAsia="SimSun"/>
          <w:lang w:eastAsia="zh-CN"/>
        </w:rPr>
        <w:t>:</w:t>
      </w:r>
    </w:p>
    <w:p w:rsidR="00C93F52" w:rsidRDefault="00C93F52" w:rsidP="001F5A2D">
      <w:pPr>
        <w:pStyle w:val="ListParagraph"/>
        <w:numPr>
          <w:ilvl w:val="0"/>
          <w:numId w:val="26"/>
        </w:numPr>
        <w:tabs>
          <w:tab w:val="left" w:pos="720"/>
        </w:tabs>
        <w:ind w:firstLineChars="0"/>
        <w:rPr>
          <w:rFonts w:eastAsia="SimSun"/>
          <w:lang w:eastAsia="zh-CN"/>
        </w:rPr>
      </w:pPr>
      <w:r>
        <w:rPr>
          <w:rFonts w:eastAsia="SimSun"/>
          <w:lang w:eastAsia="zh-CN"/>
        </w:rPr>
        <w:t xml:space="preserve">Car as mobile </w:t>
      </w:r>
      <w:r w:rsidR="00415C50">
        <w:rPr>
          <w:rFonts w:eastAsia="SimSun"/>
          <w:lang w:eastAsia="zh-CN"/>
        </w:rPr>
        <w:t xml:space="preserve">office/home (office applications, entertainment) </w:t>
      </w:r>
    </w:p>
    <w:p w:rsidR="00C93F52" w:rsidRDefault="00415C50" w:rsidP="001F5A2D">
      <w:pPr>
        <w:pStyle w:val="ListParagraph"/>
        <w:numPr>
          <w:ilvl w:val="0"/>
          <w:numId w:val="26"/>
        </w:numPr>
        <w:tabs>
          <w:tab w:val="left" w:pos="720"/>
        </w:tabs>
        <w:ind w:firstLineChars="0"/>
        <w:rPr>
          <w:rFonts w:eastAsia="SimSun"/>
          <w:lang w:eastAsia="zh-CN"/>
        </w:rPr>
      </w:pPr>
      <w:r>
        <w:rPr>
          <w:rFonts w:eastAsia="SimSun"/>
          <w:lang w:eastAsia="zh-CN"/>
        </w:rPr>
        <w:t>(Communication to support) S</w:t>
      </w:r>
      <w:r w:rsidR="00C93F52">
        <w:rPr>
          <w:rFonts w:eastAsia="SimSun"/>
          <w:lang w:eastAsia="zh-CN"/>
        </w:rPr>
        <w:t>emi-autonomous and fully autonomous driving (e.g., Cooperative driving, traffic and route management)</w:t>
      </w:r>
    </w:p>
    <w:p w:rsidR="00C93F52" w:rsidRPr="00C93F52" w:rsidRDefault="00415C50" w:rsidP="001F5A2D">
      <w:pPr>
        <w:pStyle w:val="ListParagraph"/>
        <w:numPr>
          <w:ilvl w:val="0"/>
          <w:numId w:val="26"/>
        </w:numPr>
        <w:tabs>
          <w:tab w:val="left" w:pos="720"/>
        </w:tabs>
        <w:ind w:firstLineChars="0"/>
        <w:rPr>
          <w:rFonts w:eastAsia="SimSun"/>
          <w:lang w:eastAsia="zh-CN"/>
        </w:rPr>
      </w:pPr>
      <w:r>
        <w:rPr>
          <w:rFonts w:eastAsia="SimSun"/>
          <w:lang w:eastAsia="zh-CN"/>
        </w:rPr>
        <w:t>C</w:t>
      </w:r>
      <w:r w:rsidR="00C93F52">
        <w:rPr>
          <w:rFonts w:eastAsia="SimSun"/>
          <w:lang w:eastAsia="zh-CN"/>
        </w:rPr>
        <w:t xml:space="preserve">ar </w:t>
      </w:r>
      <w:proofErr w:type="spellStart"/>
      <w:r w:rsidR="00C93F52">
        <w:rPr>
          <w:rFonts w:eastAsia="SimSun"/>
          <w:lang w:eastAsia="zh-CN"/>
        </w:rPr>
        <w:t>platooning</w:t>
      </w:r>
      <w:proofErr w:type="spellEnd"/>
      <w:r w:rsidR="00C93F52">
        <w:rPr>
          <w:rFonts w:eastAsia="SimSun"/>
          <w:lang w:eastAsia="zh-CN"/>
        </w:rPr>
        <w:t>, road traffic management</w:t>
      </w:r>
    </w:p>
    <w:p w:rsidR="00415C50" w:rsidRDefault="00415C50" w:rsidP="001F37EA">
      <w:pPr>
        <w:rPr>
          <w:rFonts w:eastAsia="SimSun"/>
          <w:lang w:eastAsia="zh-CN"/>
        </w:rPr>
      </w:pPr>
      <w:r>
        <w:rPr>
          <w:rFonts w:eastAsia="SimSun"/>
          <w:lang w:eastAsia="zh-CN"/>
        </w:rPr>
        <w:t xml:space="preserve">First we look at the data rates needed by such applications. </w:t>
      </w:r>
      <w:r w:rsidR="001F5A2D">
        <w:rPr>
          <w:rFonts w:eastAsia="SimSun"/>
          <w:lang w:eastAsia="zh-CN"/>
        </w:rPr>
        <w:t xml:space="preserve">Ref. </w:t>
      </w:r>
      <w:r w:rsidR="00810A7D">
        <w:rPr>
          <w:rFonts w:eastAsia="SimSun"/>
          <w:lang w:eastAsia="zh-CN"/>
        </w:rPr>
        <w:fldChar w:fldCharType="begin"/>
      </w:r>
      <w:r>
        <w:rPr>
          <w:rFonts w:eastAsia="SimSun"/>
          <w:lang w:eastAsia="zh-CN"/>
        </w:rPr>
        <w:instrText xml:space="preserve"> REF _Ref451967889 \r \h </w:instrText>
      </w:r>
      <w:r w:rsidR="00810A7D">
        <w:rPr>
          <w:rFonts w:eastAsia="SimSun"/>
          <w:lang w:eastAsia="zh-CN"/>
        </w:rPr>
      </w:r>
      <w:r w:rsidR="00810A7D">
        <w:rPr>
          <w:rFonts w:eastAsia="SimSun"/>
          <w:lang w:eastAsia="zh-CN"/>
        </w:rPr>
        <w:fldChar w:fldCharType="separate"/>
      </w:r>
      <w:r w:rsidR="001F5A2D">
        <w:rPr>
          <w:rFonts w:eastAsia="SimSun"/>
          <w:lang w:eastAsia="zh-CN"/>
        </w:rPr>
        <w:t>[6]</w:t>
      </w:r>
      <w:r w:rsidR="00810A7D">
        <w:rPr>
          <w:rFonts w:eastAsia="SimSun"/>
          <w:lang w:eastAsia="zh-CN"/>
        </w:rPr>
        <w:fldChar w:fldCharType="end"/>
      </w:r>
      <w:r>
        <w:rPr>
          <w:rFonts w:eastAsia="SimSun"/>
          <w:lang w:eastAsia="zh-CN"/>
        </w:rPr>
        <w:t xml:space="preserve"> indicates user experienced data rates of 50 Mbps for mobile broadband applications in moving vehicles (see for example, table 5.4.2-1 of </w:t>
      </w:r>
      <w:r w:rsidR="00810A7D">
        <w:rPr>
          <w:rFonts w:eastAsia="SimSun"/>
          <w:lang w:eastAsia="zh-CN"/>
        </w:rPr>
        <w:fldChar w:fldCharType="begin"/>
      </w:r>
      <w:r>
        <w:rPr>
          <w:rFonts w:eastAsia="SimSun"/>
          <w:lang w:eastAsia="zh-CN"/>
        </w:rPr>
        <w:instrText xml:space="preserve"> REF _Ref451967889 \r \h </w:instrText>
      </w:r>
      <w:r w:rsidR="00810A7D">
        <w:rPr>
          <w:rFonts w:eastAsia="SimSun"/>
          <w:lang w:eastAsia="zh-CN"/>
        </w:rPr>
      </w:r>
      <w:r w:rsidR="00810A7D">
        <w:rPr>
          <w:rFonts w:eastAsia="SimSun"/>
          <w:lang w:eastAsia="zh-CN"/>
        </w:rPr>
        <w:fldChar w:fldCharType="separate"/>
      </w:r>
      <w:r w:rsidR="001F5A2D">
        <w:rPr>
          <w:rFonts w:eastAsia="SimSun"/>
          <w:lang w:eastAsia="zh-CN"/>
        </w:rPr>
        <w:t>[6]</w:t>
      </w:r>
      <w:r w:rsidR="00810A7D">
        <w:rPr>
          <w:rFonts w:eastAsia="SimSun"/>
          <w:lang w:eastAsia="zh-CN"/>
        </w:rPr>
        <w:fldChar w:fldCharType="end"/>
      </w:r>
      <w:r>
        <w:rPr>
          <w:rFonts w:eastAsia="SimSun"/>
          <w:lang w:eastAsia="zh-CN"/>
        </w:rPr>
        <w:t>)</w:t>
      </w:r>
      <w:r w:rsidR="00BF6AC8">
        <w:rPr>
          <w:rFonts w:eastAsia="SimSun"/>
          <w:lang w:eastAsia="zh-CN"/>
        </w:rPr>
        <w:t xml:space="preserve">. </w:t>
      </w:r>
      <w:r w:rsidR="001F5A2D">
        <w:rPr>
          <w:rFonts w:eastAsia="SimSun"/>
          <w:lang w:eastAsia="zh-CN"/>
        </w:rPr>
        <w:t xml:space="preserve">Ref. </w:t>
      </w:r>
      <w:r w:rsidR="00810A7D">
        <w:rPr>
          <w:rFonts w:eastAsia="SimSun"/>
          <w:lang w:eastAsia="zh-CN"/>
        </w:rPr>
        <w:fldChar w:fldCharType="begin"/>
      </w:r>
      <w:r w:rsidR="00BF6AC8">
        <w:rPr>
          <w:rFonts w:eastAsia="SimSun"/>
          <w:lang w:eastAsia="zh-CN"/>
        </w:rPr>
        <w:instrText xml:space="preserve"> REF _Ref445753553 \r \h </w:instrText>
      </w:r>
      <w:r w:rsidR="00810A7D">
        <w:rPr>
          <w:rFonts w:eastAsia="SimSun"/>
          <w:lang w:eastAsia="zh-CN"/>
        </w:rPr>
      </w:r>
      <w:r w:rsidR="00810A7D">
        <w:rPr>
          <w:rFonts w:eastAsia="SimSun"/>
          <w:lang w:eastAsia="zh-CN"/>
        </w:rPr>
        <w:fldChar w:fldCharType="separate"/>
      </w:r>
      <w:r w:rsidR="001F5A2D">
        <w:rPr>
          <w:rFonts w:eastAsia="SimSun"/>
          <w:lang w:eastAsia="zh-CN"/>
        </w:rPr>
        <w:t>[1]</w:t>
      </w:r>
      <w:r w:rsidR="00810A7D">
        <w:rPr>
          <w:rFonts w:eastAsia="SimSun"/>
          <w:lang w:eastAsia="zh-CN"/>
        </w:rPr>
        <w:fldChar w:fldCharType="end"/>
      </w:r>
      <w:r w:rsidR="00BF6AC8">
        <w:rPr>
          <w:rFonts w:eastAsia="SimSun"/>
          <w:lang w:eastAsia="zh-CN"/>
        </w:rPr>
        <w:t xml:space="preserve"> indicates data rates of 10-40 Mbps for safety applications. </w:t>
      </w:r>
      <w:r w:rsidR="00E06E80">
        <w:rPr>
          <w:rFonts w:eastAsia="SimSun"/>
          <w:lang w:eastAsia="zh-CN"/>
        </w:rPr>
        <w:t>Regardless of exactly what data rate is to be achieved, it is clear that the required data rates will be much higher than can be supported today.</w:t>
      </w:r>
      <w:r w:rsidR="000A1CE7">
        <w:rPr>
          <w:rFonts w:eastAsia="SimSun"/>
          <w:lang w:eastAsia="zh-CN"/>
        </w:rPr>
        <w:t xml:space="preserve"> It is important to correctly include and address these requirements in 5G NR from the start as these requirements can have a significant impact on the physical layer and protocol aspects.</w:t>
      </w:r>
    </w:p>
    <w:p w:rsidR="00E06E80" w:rsidRDefault="00E06E80" w:rsidP="001F37EA">
      <w:pPr>
        <w:rPr>
          <w:rFonts w:eastAsia="SimSun"/>
          <w:lang w:eastAsia="zh-CN"/>
        </w:rPr>
      </w:pPr>
      <w:r>
        <w:rPr>
          <w:rFonts w:eastAsia="SimSun"/>
          <w:lang w:eastAsia="zh-CN"/>
        </w:rPr>
        <w:t xml:space="preserve">The connected vehicle applications also </w:t>
      </w:r>
      <w:r w:rsidR="00D55DD4">
        <w:rPr>
          <w:rFonts w:eastAsia="SimSun"/>
          <w:lang w:eastAsia="zh-CN"/>
        </w:rPr>
        <w:t xml:space="preserve">have to </w:t>
      </w:r>
      <w:r w:rsidR="001F5A2D">
        <w:rPr>
          <w:rFonts w:eastAsia="SimSun"/>
          <w:lang w:eastAsia="zh-CN"/>
        </w:rPr>
        <w:t>operate for</w:t>
      </w:r>
      <w:r w:rsidR="00D55DD4">
        <w:rPr>
          <w:rFonts w:eastAsia="SimSun"/>
          <w:lang w:eastAsia="zh-CN"/>
        </w:rPr>
        <w:t xml:space="preserve"> a high density of vehicles. </w:t>
      </w:r>
      <w:r w:rsidR="001F5A2D">
        <w:rPr>
          <w:rFonts w:eastAsia="SimSun"/>
          <w:lang w:eastAsia="zh-CN"/>
        </w:rPr>
        <w:t xml:space="preserve">Ref. </w:t>
      </w:r>
      <w:r w:rsidR="00810A7D">
        <w:rPr>
          <w:rFonts w:eastAsia="SimSun"/>
          <w:lang w:eastAsia="zh-CN"/>
        </w:rPr>
        <w:fldChar w:fldCharType="begin"/>
      </w:r>
      <w:r w:rsidR="00D55DD4">
        <w:rPr>
          <w:rFonts w:eastAsia="SimSun"/>
          <w:lang w:eastAsia="zh-CN"/>
        </w:rPr>
        <w:instrText xml:space="preserve"> REF _Ref451967889 \r \h </w:instrText>
      </w:r>
      <w:r w:rsidR="00810A7D">
        <w:rPr>
          <w:rFonts w:eastAsia="SimSun"/>
          <w:lang w:eastAsia="zh-CN"/>
        </w:rPr>
      </w:r>
      <w:r w:rsidR="00810A7D">
        <w:rPr>
          <w:rFonts w:eastAsia="SimSun"/>
          <w:lang w:eastAsia="zh-CN"/>
        </w:rPr>
        <w:fldChar w:fldCharType="separate"/>
      </w:r>
      <w:r w:rsidR="001F5A2D">
        <w:rPr>
          <w:rFonts w:eastAsia="SimSun"/>
          <w:lang w:eastAsia="zh-CN"/>
        </w:rPr>
        <w:t>[6]</w:t>
      </w:r>
      <w:r w:rsidR="00810A7D">
        <w:rPr>
          <w:rFonts w:eastAsia="SimSun"/>
          <w:lang w:eastAsia="zh-CN"/>
        </w:rPr>
        <w:fldChar w:fldCharType="end"/>
      </w:r>
      <w:r w:rsidR="00D55DD4">
        <w:rPr>
          <w:rFonts w:eastAsia="SimSun"/>
          <w:lang w:eastAsia="zh-CN"/>
        </w:rPr>
        <w:t xml:space="preserve"> indicates an urban vehicle density of 200-2500 vehicles/km</w:t>
      </w:r>
      <w:r w:rsidR="00D55DD4" w:rsidRPr="00D55DD4">
        <w:rPr>
          <w:rFonts w:eastAsia="SimSun"/>
          <w:vertAlign w:val="superscript"/>
          <w:lang w:eastAsia="zh-CN"/>
        </w:rPr>
        <w:t>2</w:t>
      </w:r>
      <w:r w:rsidR="00D55DD4">
        <w:rPr>
          <w:rFonts w:eastAsia="SimSun"/>
          <w:lang w:eastAsia="zh-CN"/>
        </w:rPr>
        <w:t xml:space="preserve">. </w:t>
      </w:r>
      <w:r w:rsidR="001F5A2D">
        <w:rPr>
          <w:rFonts w:eastAsia="SimSun"/>
          <w:lang w:eastAsia="zh-CN"/>
        </w:rPr>
        <w:t xml:space="preserve">Ref. </w:t>
      </w:r>
      <w:r w:rsidR="00810A7D">
        <w:rPr>
          <w:rFonts w:eastAsia="SimSun"/>
          <w:lang w:eastAsia="zh-CN"/>
        </w:rPr>
        <w:fldChar w:fldCharType="begin"/>
      </w:r>
      <w:r w:rsidR="00D23E75">
        <w:rPr>
          <w:rFonts w:eastAsia="SimSun"/>
          <w:lang w:eastAsia="zh-CN"/>
        </w:rPr>
        <w:instrText xml:space="preserve"> REF _Ref445753553 \r \h </w:instrText>
      </w:r>
      <w:r w:rsidR="00810A7D">
        <w:rPr>
          <w:rFonts w:eastAsia="SimSun"/>
          <w:lang w:eastAsia="zh-CN"/>
        </w:rPr>
      </w:r>
      <w:r w:rsidR="00810A7D">
        <w:rPr>
          <w:rFonts w:eastAsia="SimSun"/>
          <w:lang w:eastAsia="zh-CN"/>
        </w:rPr>
        <w:fldChar w:fldCharType="separate"/>
      </w:r>
      <w:r w:rsidR="001F5A2D">
        <w:rPr>
          <w:rFonts w:eastAsia="SimSun"/>
          <w:lang w:eastAsia="zh-CN"/>
        </w:rPr>
        <w:t>[1]</w:t>
      </w:r>
      <w:r w:rsidR="00810A7D">
        <w:rPr>
          <w:rFonts w:eastAsia="SimSun"/>
          <w:lang w:eastAsia="zh-CN"/>
        </w:rPr>
        <w:fldChar w:fldCharType="end"/>
      </w:r>
      <w:r w:rsidR="00D23E75">
        <w:rPr>
          <w:rFonts w:eastAsia="SimSun"/>
          <w:lang w:eastAsia="zh-CN"/>
        </w:rPr>
        <w:t xml:space="preserve"> similarly has a range from 100-3000 vehicles/km</w:t>
      </w:r>
      <w:r w:rsidR="00D23E75" w:rsidRPr="00D23E75">
        <w:rPr>
          <w:rFonts w:eastAsia="SimSun"/>
          <w:vertAlign w:val="superscript"/>
          <w:lang w:eastAsia="zh-CN"/>
        </w:rPr>
        <w:t>2</w:t>
      </w:r>
      <w:r w:rsidR="00D23E75">
        <w:rPr>
          <w:rFonts w:eastAsia="SimSun"/>
          <w:lang w:eastAsia="zh-CN"/>
        </w:rPr>
        <w:t>, covering highway, suburban and urban scenarios.</w:t>
      </w:r>
    </w:p>
    <w:p w:rsidR="00F71ED4" w:rsidRDefault="00D23E75" w:rsidP="00F71ED4">
      <w:pPr>
        <w:rPr>
          <w:rFonts w:eastAsia="SimSun"/>
          <w:lang w:eastAsia="zh-CN"/>
        </w:rPr>
      </w:pPr>
      <w:r>
        <w:rPr>
          <w:rFonts w:eastAsia="SimSun"/>
          <w:lang w:eastAsia="zh-CN"/>
        </w:rPr>
        <w:t>TS 38.913</w:t>
      </w:r>
      <w:r w:rsidR="001F5A2D">
        <w:rPr>
          <w:rFonts w:eastAsia="SimSun"/>
          <w:lang w:eastAsia="zh-CN"/>
        </w:rPr>
        <w:t xml:space="preserve"> </w:t>
      </w:r>
      <w:r w:rsidR="00810A7D">
        <w:rPr>
          <w:rFonts w:eastAsia="SimSun"/>
          <w:lang w:eastAsia="zh-CN"/>
        </w:rPr>
        <w:fldChar w:fldCharType="begin"/>
      </w:r>
      <w:r>
        <w:rPr>
          <w:rFonts w:eastAsia="SimSun"/>
          <w:lang w:eastAsia="zh-CN"/>
        </w:rPr>
        <w:instrText xml:space="preserve"> REF _Ref451971240 \r \h </w:instrText>
      </w:r>
      <w:r w:rsidR="00810A7D">
        <w:rPr>
          <w:rFonts w:eastAsia="SimSun"/>
          <w:lang w:eastAsia="zh-CN"/>
        </w:rPr>
      </w:r>
      <w:r w:rsidR="00810A7D">
        <w:rPr>
          <w:rFonts w:eastAsia="SimSun"/>
          <w:lang w:eastAsia="zh-CN"/>
        </w:rPr>
        <w:fldChar w:fldCharType="separate"/>
      </w:r>
      <w:r w:rsidR="001F5A2D">
        <w:rPr>
          <w:rFonts w:eastAsia="SimSun"/>
          <w:lang w:eastAsia="zh-CN"/>
        </w:rPr>
        <w:t>[7]</w:t>
      </w:r>
      <w:r w:rsidR="00810A7D">
        <w:rPr>
          <w:rFonts w:eastAsia="SimSun"/>
          <w:lang w:eastAsia="zh-CN"/>
        </w:rPr>
        <w:fldChar w:fldCharType="end"/>
      </w:r>
      <w:r>
        <w:rPr>
          <w:rFonts w:eastAsia="SimSun"/>
          <w:lang w:eastAsia="zh-CN"/>
        </w:rPr>
        <w:t xml:space="preserve"> currently </w:t>
      </w:r>
      <w:proofErr w:type="gramStart"/>
      <w:r>
        <w:rPr>
          <w:rFonts w:eastAsia="SimSun"/>
          <w:lang w:eastAsia="zh-CN"/>
        </w:rPr>
        <w:t>has</w:t>
      </w:r>
      <w:proofErr w:type="gramEnd"/>
      <w:r>
        <w:rPr>
          <w:rFonts w:eastAsia="SimSun"/>
          <w:lang w:eastAsia="zh-CN"/>
        </w:rPr>
        <w:t xml:space="preserve"> two deployment scenarios that are relevant to connected vehicles</w:t>
      </w:r>
      <w:r w:rsidR="00A96BAF">
        <w:rPr>
          <w:rFonts w:eastAsia="SimSun"/>
          <w:lang w:eastAsia="zh-CN"/>
        </w:rPr>
        <w:t>, which we briefly summarize below:</w:t>
      </w:r>
    </w:p>
    <w:p w:rsidR="00110C81" w:rsidRDefault="00A96BAF" w:rsidP="00A96BAF">
      <w:pPr>
        <w:pStyle w:val="ListParagraph"/>
        <w:numPr>
          <w:ilvl w:val="0"/>
          <w:numId w:val="26"/>
        </w:numPr>
        <w:ind w:firstLineChars="0"/>
        <w:rPr>
          <w:rFonts w:eastAsia="SimSun"/>
          <w:lang w:eastAsia="zh-CN"/>
        </w:rPr>
      </w:pPr>
      <w:r>
        <w:rPr>
          <w:rFonts w:eastAsia="SimSun"/>
          <w:lang w:eastAsia="zh-CN"/>
        </w:rPr>
        <w:t xml:space="preserve">Urban Grid for Connected Car scenario: </w:t>
      </w:r>
    </w:p>
    <w:p w:rsidR="00A96BAF" w:rsidRDefault="00A96BAF" w:rsidP="00110C81">
      <w:pPr>
        <w:pStyle w:val="ListParagraph"/>
        <w:numPr>
          <w:ilvl w:val="1"/>
          <w:numId w:val="26"/>
        </w:numPr>
        <w:ind w:firstLineChars="0"/>
        <w:rPr>
          <w:rFonts w:eastAsia="SimSun"/>
          <w:lang w:eastAsia="zh-CN"/>
        </w:rPr>
      </w:pPr>
      <w:r>
        <w:rPr>
          <w:rFonts w:eastAsia="SimSun"/>
          <w:lang w:eastAsia="zh-CN"/>
        </w:rPr>
        <w:t xml:space="preserve">Based on a </w:t>
      </w:r>
      <w:r w:rsidR="00110C81">
        <w:rPr>
          <w:rFonts w:eastAsia="SimSun"/>
          <w:lang w:eastAsia="zh-CN"/>
        </w:rPr>
        <w:t>city grid of size 433m x 250 m.</w:t>
      </w:r>
    </w:p>
    <w:p w:rsidR="00110C81" w:rsidRDefault="00110C81" w:rsidP="00110C81">
      <w:pPr>
        <w:pStyle w:val="ListParagraph"/>
        <w:numPr>
          <w:ilvl w:val="1"/>
          <w:numId w:val="26"/>
        </w:numPr>
        <w:ind w:firstLineChars="0"/>
        <w:rPr>
          <w:rFonts w:eastAsia="SimSun"/>
          <w:lang w:eastAsia="zh-CN"/>
        </w:rPr>
      </w:pPr>
      <w:r>
        <w:rPr>
          <w:rFonts w:eastAsia="SimSun"/>
          <w:lang w:eastAsia="zh-CN"/>
        </w:rPr>
        <w:t>Deployment can be macro cell only or macro cells and RSUs.</w:t>
      </w:r>
    </w:p>
    <w:p w:rsidR="00110C81" w:rsidRDefault="00110C81" w:rsidP="00110C81">
      <w:pPr>
        <w:pStyle w:val="ListParagraph"/>
        <w:numPr>
          <w:ilvl w:val="1"/>
          <w:numId w:val="26"/>
        </w:numPr>
        <w:ind w:firstLineChars="0"/>
        <w:rPr>
          <w:rFonts w:eastAsia="SimSun"/>
          <w:lang w:eastAsia="zh-CN"/>
        </w:rPr>
      </w:pPr>
      <w:r>
        <w:rPr>
          <w:rFonts w:eastAsia="SimSun"/>
          <w:lang w:eastAsia="zh-CN"/>
        </w:rPr>
        <w:lastRenderedPageBreak/>
        <w:t xml:space="preserve">Macro cell inter-site distance is 500 m. If RSU are used, RSUs are placed at every intersection (i.e., 250 m </w:t>
      </w:r>
      <w:r w:rsidR="00085877">
        <w:rPr>
          <w:rFonts w:eastAsia="SimSun"/>
          <w:lang w:eastAsia="zh-CN"/>
        </w:rPr>
        <w:t xml:space="preserve">RSU ISD </w:t>
      </w:r>
      <w:r>
        <w:rPr>
          <w:rFonts w:eastAsia="SimSun"/>
          <w:lang w:eastAsia="zh-CN"/>
        </w:rPr>
        <w:t xml:space="preserve">in one dimension and 433 m </w:t>
      </w:r>
      <w:r w:rsidR="00085877">
        <w:rPr>
          <w:rFonts w:eastAsia="SimSun"/>
          <w:lang w:eastAsia="zh-CN"/>
        </w:rPr>
        <w:t xml:space="preserve">RSU ISD </w:t>
      </w:r>
      <w:r>
        <w:rPr>
          <w:rFonts w:eastAsia="SimSun"/>
          <w:lang w:eastAsia="zh-CN"/>
        </w:rPr>
        <w:t>in the other dimension)</w:t>
      </w:r>
      <w:r w:rsidR="00085877">
        <w:rPr>
          <w:rFonts w:eastAsia="SimSun"/>
          <w:lang w:eastAsia="zh-CN"/>
        </w:rPr>
        <w:t>.</w:t>
      </w:r>
    </w:p>
    <w:p w:rsidR="00085877" w:rsidRDefault="00085877" w:rsidP="00085877">
      <w:pPr>
        <w:pStyle w:val="ListParagraph"/>
        <w:numPr>
          <w:ilvl w:val="0"/>
          <w:numId w:val="26"/>
        </w:numPr>
        <w:ind w:firstLineChars="0"/>
        <w:rPr>
          <w:rFonts w:eastAsia="SimSun"/>
          <w:lang w:eastAsia="zh-CN"/>
        </w:rPr>
      </w:pPr>
      <w:r>
        <w:rPr>
          <w:rFonts w:eastAsia="SimSun"/>
          <w:lang w:eastAsia="zh-CN"/>
        </w:rPr>
        <w:t>Highway scenario</w:t>
      </w:r>
    </w:p>
    <w:p w:rsidR="00F71597" w:rsidRDefault="00F71597" w:rsidP="00F71597">
      <w:pPr>
        <w:pStyle w:val="ListParagraph"/>
        <w:numPr>
          <w:ilvl w:val="1"/>
          <w:numId w:val="26"/>
        </w:numPr>
        <w:ind w:firstLineChars="0"/>
        <w:rPr>
          <w:rFonts w:eastAsia="SimSun"/>
          <w:lang w:eastAsia="zh-CN"/>
        </w:rPr>
      </w:pPr>
      <w:r>
        <w:rPr>
          <w:rFonts w:eastAsia="SimSun"/>
          <w:lang w:eastAsia="zh-CN"/>
        </w:rPr>
        <w:t>Deployment can be macro cell only or macro cells and RSUs</w:t>
      </w:r>
    </w:p>
    <w:p w:rsidR="00064264" w:rsidRDefault="00F71597" w:rsidP="00064264">
      <w:pPr>
        <w:pStyle w:val="ListParagraph"/>
        <w:numPr>
          <w:ilvl w:val="1"/>
          <w:numId w:val="26"/>
        </w:numPr>
        <w:ind w:firstLineChars="0"/>
        <w:rPr>
          <w:rFonts w:eastAsia="SimSun"/>
          <w:lang w:eastAsia="zh-CN"/>
        </w:rPr>
      </w:pPr>
      <w:r>
        <w:rPr>
          <w:rFonts w:eastAsia="SimSun"/>
          <w:lang w:eastAsia="zh-CN"/>
        </w:rPr>
        <w:t>Macro cell inter-site distance is 500 m. If RSUs are used, the RSU inter-site distance is 100 m.</w:t>
      </w:r>
    </w:p>
    <w:p w:rsidR="001C728A" w:rsidRPr="000D7E29" w:rsidRDefault="001C728A" w:rsidP="00064264">
      <w:pPr>
        <w:pStyle w:val="ListParagraph"/>
        <w:numPr>
          <w:ilvl w:val="1"/>
          <w:numId w:val="26"/>
        </w:numPr>
        <w:ind w:firstLineChars="0"/>
        <w:rPr>
          <w:rFonts w:eastAsia="SimSun"/>
          <w:lang w:eastAsia="zh-CN"/>
        </w:rPr>
      </w:pPr>
      <w:r>
        <w:rPr>
          <w:rFonts w:eastAsia="SimSun"/>
          <w:lang w:eastAsia="zh-CN"/>
        </w:rPr>
        <w:t>Speeds in the range of 100-300 km/h are assumed with a spacing of 1 second between vehicles (26 m -83 m between vehicles).</w:t>
      </w:r>
    </w:p>
    <w:p w:rsidR="00C93F20" w:rsidRDefault="00C93F20" w:rsidP="00064264">
      <w:pPr>
        <w:rPr>
          <w:rFonts w:eastAsia="SimSun"/>
          <w:lang w:eastAsia="zh-CN"/>
        </w:rPr>
      </w:pPr>
      <w:r>
        <w:rPr>
          <w:rFonts w:eastAsia="SimSun"/>
          <w:lang w:eastAsia="zh-CN"/>
        </w:rPr>
        <w:t xml:space="preserve">Based on </w:t>
      </w:r>
      <w:r w:rsidR="00810A7D">
        <w:rPr>
          <w:rFonts w:eastAsia="SimSun"/>
          <w:lang w:eastAsia="zh-CN"/>
        </w:rPr>
        <w:fldChar w:fldCharType="begin"/>
      </w:r>
      <w:r>
        <w:rPr>
          <w:rFonts w:eastAsia="SimSun"/>
          <w:lang w:eastAsia="zh-CN"/>
        </w:rPr>
        <w:instrText xml:space="preserve"> REF _Ref445753553 \r \h </w:instrText>
      </w:r>
      <w:r w:rsidR="00810A7D">
        <w:rPr>
          <w:rFonts w:eastAsia="SimSun"/>
          <w:lang w:eastAsia="zh-CN"/>
        </w:rPr>
      </w:r>
      <w:r w:rsidR="00810A7D">
        <w:rPr>
          <w:rFonts w:eastAsia="SimSun"/>
          <w:lang w:eastAsia="zh-CN"/>
        </w:rPr>
        <w:fldChar w:fldCharType="separate"/>
      </w:r>
      <w:r w:rsidR="001F5A2D">
        <w:rPr>
          <w:rFonts w:eastAsia="SimSun"/>
          <w:lang w:eastAsia="zh-CN"/>
        </w:rPr>
        <w:t>[1]</w:t>
      </w:r>
      <w:r w:rsidR="00810A7D">
        <w:rPr>
          <w:rFonts w:eastAsia="SimSun"/>
          <w:lang w:eastAsia="zh-CN"/>
        </w:rPr>
        <w:fldChar w:fldCharType="end"/>
      </w:r>
      <w:r>
        <w:rPr>
          <w:rFonts w:eastAsia="SimSun"/>
          <w:lang w:eastAsia="zh-CN"/>
        </w:rPr>
        <w:t xml:space="preserve">, we consider a </w:t>
      </w:r>
      <w:r w:rsidR="001F5A2D">
        <w:rPr>
          <w:rFonts w:eastAsia="SimSun"/>
          <w:lang w:eastAsia="zh-CN"/>
        </w:rPr>
        <w:t>c</w:t>
      </w:r>
      <w:r>
        <w:rPr>
          <w:rFonts w:eastAsia="SimSun"/>
          <w:lang w:eastAsia="zh-CN"/>
        </w:rPr>
        <w:t xml:space="preserve">ooperative perception use case, where </w:t>
      </w:r>
      <w:r w:rsidR="002673B1">
        <w:rPr>
          <w:rFonts w:eastAsia="SimSun"/>
          <w:lang w:eastAsia="zh-CN"/>
        </w:rPr>
        <w:t xml:space="preserve">vehicles transmit sensor data to a roadside server. The server synthesizes the received sensor data from multiple vehicles </w:t>
      </w:r>
      <w:r w:rsidR="001F5A2D">
        <w:rPr>
          <w:rFonts w:eastAsia="SimSun"/>
          <w:lang w:eastAsia="zh-CN"/>
        </w:rPr>
        <w:t>and</w:t>
      </w:r>
      <w:r w:rsidR="002673B1">
        <w:rPr>
          <w:rFonts w:eastAsia="SimSun"/>
          <w:lang w:eastAsia="zh-CN"/>
        </w:rPr>
        <w:t xml:space="preserve"> provides a synthesized version (e.g., a 3D map with locations and speeds of other vehicles and obstacles) to each vehicle. This requires a data rate of 10-20 Mbps from each vehicle to the server and a data rate of 10-20 Mbps from the server to each vehicle.</w:t>
      </w:r>
      <w:r w:rsidR="000D0D59">
        <w:rPr>
          <w:rFonts w:eastAsia="SimSun"/>
          <w:lang w:eastAsia="zh-CN"/>
        </w:rPr>
        <w:t xml:space="preserve"> Note that this data does not include any user application data (e.g., mobile office applications, smart phone data usage). In fact, </w:t>
      </w:r>
      <w:r w:rsidR="00874ABC">
        <w:rPr>
          <w:rFonts w:eastAsia="SimSun"/>
          <w:lang w:eastAsia="zh-CN"/>
        </w:rPr>
        <w:t xml:space="preserve">it may not even be adequate </w:t>
      </w:r>
      <w:r w:rsidR="000571BF">
        <w:rPr>
          <w:rFonts w:eastAsia="SimSun"/>
          <w:lang w:eastAsia="zh-CN"/>
        </w:rPr>
        <w:t xml:space="preserve">to additionally support </w:t>
      </w:r>
      <w:r w:rsidR="000D0D59">
        <w:rPr>
          <w:rFonts w:eastAsia="SimSun"/>
          <w:lang w:eastAsia="zh-CN"/>
        </w:rPr>
        <w:t xml:space="preserve">other </w:t>
      </w:r>
      <w:r w:rsidR="00874ABC">
        <w:rPr>
          <w:rFonts w:eastAsia="SimSun"/>
          <w:lang w:eastAsia="zh-CN"/>
        </w:rPr>
        <w:t>automated driving applications; for example, applications such as intersection collision avoidance may require additional data to be exchanged.</w:t>
      </w:r>
    </w:p>
    <w:p w:rsidR="00341720" w:rsidRDefault="00341720" w:rsidP="00064264">
      <w:pPr>
        <w:rPr>
          <w:rFonts w:eastAsia="SimSun"/>
          <w:lang w:eastAsia="zh-CN"/>
        </w:rPr>
      </w:pPr>
      <w:r>
        <w:rPr>
          <w:rFonts w:eastAsia="SimSun"/>
          <w:lang w:eastAsia="zh-CN"/>
        </w:rPr>
        <w:t>Assuming a vehicle density of 3000 vehicles/km</w:t>
      </w:r>
      <w:r w:rsidR="00C65B05" w:rsidRPr="00C65B05">
        <w:rPr>
          <w:rFonts w:eastAsia="SimSun"/>
          <w:vertAlign w:val="superscript"/>
          <w:lang w:eastAsia="zh-CN"/>
        </w:rPr>
        <w:t>2</w:t>
      </w:r>
      <w:r>
        <w:rPr>
          <w:rFonts w:eastAsia="SimSun"/>
          <w:lang w:eastAsia="zh-CN"/>
        </w:rPr>
        <w:t>,</w:t>
      </w:r>
      <w:r w:rsidR="002673B1">
        <w:rPr>
          <w:rFonts w:eastAsia="SimSun"/>
          <w:lang w:eastAsia="zh-CN"/>
        </w:rPr>
        <w:t xml:space="preserve"> a per vehicle data rate of 2</w:t>
      </w:r>
      <w:r>
        <w:rPr>
          <w:rFonts w:eastAsia="SimSun"/>
          <w:lang w:eastAsia="zh-CN"/>
        </w:rPr>
        <w:t xml:space="preserve">0 Mbps, and a spectral efficiency of 30 b/s/Hz (which is the target peak spectral efficiency for NR </w:t>
      </w:r>
      <w:r w:rsidR="00810A7D">
        <w:rPr>
          <w:rFonts w:eastAsia="SimSun"/>
          <w:lang w:eastAsia="zh-CN"/>
        </w:rPr>
        <w:fldChar w:fldCharType="begin"/>
      </w:r>
      <w:r>
        <w:rPr>
          <w:rFonts w:eastAsia="SimSun"/>
          <w:lang w:eastAsia="zh-CN"/>
        </w:rPr>
        <w:instrText xml:space="preserve"> REF _Ref451971240 \r \h </w:instrText>
      </w:r>
      <w:r w:rsidR="00810A7D">
        <w:rPr>
          <w:rFonts w:eastAsia="SimSun"/>
          <w:lang w:eastAsia="zh-CN"/>
        </w:rPr>
      </w:r>
      <w:r w:rsidR="00810A7D">
        <w:rPr>
          <w:rFonts w:eastAsia="SimSun"/>
          <w:lang w:eastAsia="zh-CN"/>
        </w:rPr>
        <w:fldChar w:fldCharType="separate"/>
      </w:r>
      <w:r w:rsidR="001F5A2D">
        <w:rPr>
          <w:rFonts w:eastAsia="SimSun"/>
          <w:lang w:eastAsia="zh-CN"/>
        </w:rPr>
        <w:t>[7]</w:t>
      </w:r>
      <w:r w:rsidR="00810A7D">
        <w:rPr>
          <w:rFonts w:eastAsia="SimSun"/>
          <w:lang w:eastAsia="zh-CN"/>
        </w:rPr>
        <w:fldChar w:fldCharType="end"/>
      </w:r>
      <w:r>
        <w:rPr>
          <w:rFonts w:eastAsia="SimSun"/>
          <w:lang w:eastAsia="zh-CN"/>
        </w:rPr>
        <w:t xml:space="preserve">), </w:t>
      </w:r>
      <w:r w:rsidR="001F5A2D">
        <w:rPr>
          <w:rFonts w:eastAsia="SimSun"/>
          <w:lang w:eastAsia="zh-CN"/>
        </w:rPr>
        <w:t xml:space="preserve">having </w:t>
      </w:r>
      <w:r>
        <w:rPr>
          <w:rFonts w:eastAsia="SimSun"/>
          <w:lang w:eastAsia="zh-CN"/>
        </w:rPr>
        <w:t xml:space="preserve">TRPs every 250 m implies a required bandwidth of </w:t>
      </w:r>
      <w:r w:rsidR="00B116C2">
        <w:rPr>
          <w:rFonts w:eastAsia="SimSun"/>
          <w:lang w:eastAsia="zh-CN"/>
        </w:rPr>
        <w:t>12</w:t>
      </w:r>
      <w:r>
        <w:rPr>
          <w:rFonts w:eastAsia="SimSun"/>
          <w:lang w:eastAsia="zh-CN"/>
        </w:rPr>
        <w:t xml:space="preserve">5 </w:t>
      </w:r>
      <w:proofErr w:type="spellStart"/>
      <w:r>
        <w:rPr>
          <w:rFonts w:eastAsia="SimSun"/>
          <w:lang w:eastAsia="zh-CN"/>
        </w:rPr>
        <w:t>MHz.</w:t>
      </w:r>
      <w:proofErr w:type="spellEnd"/>
      <w:r>
        <w:rPr>
          <w:rFonts w:eastAsia="SimSun"/>
          <w:lang w:eastAsia="zh-CN"/>
        </w:rPr>
        <w:t xml:space="preserve"> Note however, that such high spectral efficiency is difficult to achieve consistently especially with moving vehicles and </w:t>
      </w:r>
      <w:r w:rsidR="00C93F20">
        <w:rPr>
          <w:rFonts w:eastAsia="SimSun"/>
          <w:lang w:eastAsia="zh-CN"/>
        </w:rPr>
        <w:t xml:space="preserve">in </w:t>
      </w:r>
      <w:r>
        <w:rPr>
          <w:rFonts w:eastAsia="SimSun"/>
          <w:lang w:eastAsia="zh-CN"/>
        </w:rPr>
        <w:t xml:space="preserve">urban areas. It is also necessary to ensure that the required bandwidth is within reasonable limits. We assume a spectral efficiency </w:t>
      </w:r>
      <w:proofErr w:type="gramStart"/>
      <w:r>
        <w:rPr>
          <w:rFonts w:eastAsia="SimSun"/>
          <w:lang w:eastAsia="zh-CN"/>
        </w:rPr>
        <w:t>of 5 b/s/Hz (which is significantly higher than what LTE systems offer today)</w:t>
      </w:r>
      <w:proofErr w:type="gramEnd"/>
      <w:r>
        <w:rPr>
          <w:rFonts w:eastAsia="SimSun"/>
          <w:lang w:eastAsia="zh-CN"/>
        </w:rPr>
        <w:t xml:space="preserve">. </w:t>
      </w:r>
      <w:r w:rsidR="00C93F20">
        <w:rPr>
          <w:rFonts w:eastAsia="SimSun"/>
          <w:lang w:eastAsia="zh-CN"/>
        </w:rPr>
        <w:t>Assuming a vehicle density of 3000 vehicles/km</w:t>
      </w:r>
      <w:r w:rsidR="00C93F20" w:rsidRPr="00341720">
        <w:rPr>
          <w:rFonts w:eastAsia="SimSun"/>
          <w:vertAlign w:val="superscript"/>
          <w:lang w:eastAsia="zh-CN"/>
        </w:rPr>
        <w:t>2</w:t>
      </w:r>
      <w:r w:rsidR="00C93F20">
        <w:rPr>
          <w:rFonts w:eastAsia="SimSun"/>
          <w:lang w:eastAsia="zh-CN"/>
        </w:rPr>
        <w:t>,</w:t>
      </w:r>
      <w:r w:rsidR="00B116C2">
        <w:rPr>
          <w:rFonts w:eastAsia="SimSun"/>
          <w:lang w:eastAsia="zh-CN"/>
        </w:rPr>
        <w:t xml:space="preserve"> a per vehicle data rate of 2</w:t>
      </w:r>
      <w:r w:rsidR="00C93F20">
        <w:rPr>
          <w:rFonts w:eastAsia="SimSun"/>
          <w:lang w:eastAsia="zh-CN"/>
        </w:rPr>
        <w:t xml:space="preserve">0 Mbps, and a spectral efficiency of 5 b/s/Hz, </w:t>
      </w:r>
      <w:r w:rsidR="00B116C2">
        <w:rPr>
          <w:rFonts w:eastAsia="SimSun"/>
          <w:lang w:eastAsia="zh-CN"/>
        </w:rPr>
        <w:t>if TRPs are located every 50 m the required bandwidth is 30</w:t>
      </w:r>
      <w:r w:rsidR="00C93F20">
        <w:rPr>
          <w:rFonts w:eastAsia="SimSun"/>
          <w:lang w:eastAsia="zh-CN"/>
        </w:rPr>
        <w:t xml:space="preserve"> </w:t>
      </w:r>
      <w:proofErr w:type="spellStart"/>
      <w:r w:rsidR="00C93F20">
        <w:rPr>
          <w:rFonts w:eastAsia="SimSun"/>
          <w:lang w:eastAsia="zh-CN"/>
        </w:rPr>
        <w:t>MHz.</w:t>
      </w:r>
      <w:proofErr w:type="spellEnd"/>
    </w:p>
    <w:p w:rsidR="001C728A" w:rsidRDefault="001C728A" w:rsidP="00064264">
      <w:pPr>
        <w:rPr>
          <w:rFonts w:eastAsia="SimSun"/>
          <w:lang w:eastAsia="zh-CN"/>
        </w:rPr>
      </w:pPr>
      <w:r>
        <w:rPr>
          <w:rFonts w:eastAsia="SimSun"/>
          <w:lang w:eastAsia="zh-CN"/>
        </w:rPr>
        <w:t>Note also that while the current highway scenario considers only speeds in the 100 – 300 km/h range, often highways get congested and vehicles move much more slowly. The slower speeds lead to much higher vehicle density (compared to urban vehicle densities).</w:t>
      </w:r>
    </w:p>
    <w:p w:rsidR="007E47C5" w:rsidRDefault="007E47C5" w:rsidP="00064264">
      <w:pPr>
        <w:pBdr>
          <w:bottom w:val="single" w:sz="6" w:space="1" w:color="auto"/>
        </w:pBdr>
        <w:rPr>
          <w:rFonts w:eastAsia="SimSun"/>
          <w:lang w:eastAsia="zh-CN"/>
        </w:rPr>
      </w:pPr>
      <w:r>
        <w:rPr>
          <w:rFonts w:eastAsia="SimSun"/>
          <w:lang w:eastAsia="zh-CN"/>
        </w:rPr>
        <w:t xml:space="preserve">We propose the following </w:t>
      </w:r>
      <w:r w:rsidR="001E1ED3">
        <w:rPr>
          <w:rFonts w:eastAsia="SimSun"/>
          <w:lang w:eastAsia="zh-CN"/>
        </w:rPr>
        <w:t>updates to the</w:t>
      </w:r>
      <w:r>
        <w:rPr>
          <w:rFonts w:eastAsia="SimSun"/>
          <w:lang w:eastAsia="zh-CN"/>
        </w:rPr>
        <w:t xml:space="preserve"> “Urban grid for Connected Vehicles”</w:t>
      </w:r>
      <w:r w:rsidR="001E1ED3">
        <w:rPr>
          <w:rFonts w:eastAsia="SimSun"/>
          <w:lang w:eastAsia="zh-CN"/>
        </w:rPr>
        <w:t xml:space="preserve"> scenario:</w:t>
      </w:r>
    </w:p>
    <w:p w:rsidR="000E6310" w:rsidRDefault="000E6310" w:rsidP="00064264">
      <w:pPr>
        <w:rPr>
          <w:rFonts w:eastAsia="SimSun"/>
          <w:lang w:eastAsia="zh-CN"/>
        </w:rPr>
      </w:pPr>
    </w:p>
    <w:p w:rsidR="00973BAD" w:rsidRPr="00064264" w:rsidRDefault="00973BAD" w:rsidP="00973BAD">
      <w:pPr>
        <w:pStyle w:val="TH"/>
        <w:rPr>
          <w:rFonts w:eastAsia="SimSun"/>
          <w:lang w:eastAsia="zh-CN"/>
        </w:rPr>
      </w:pPr>
      <w:r w:rsidRPr="00020914">
        <w:rPr>
          <w:lang w:eastAsia="zh-CN"/>
        </w:rPr>
        <w:lastRenderedPageBreak/>
        <w:t>Table 6.</w:t>
      </w:r>
      <w:r>
        <w:rPr>
          <w:rFonts w:eastAsia="SimSun" w:hint="eastAsia"/>
          <w:lang w:eastAsia="zh-CN"/>
        </w:rPr>
        <w:t>1.10-1: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1E1ED3" w:rsidRPr="000E6310" w:rsidTr="00C96474">
        <w:tc>
          <w:tcPr>
            <w:tcW w:w="1852" w:type="dxa"/>
            <w:tcBorders>
              <w:bottom w:val="single" w:sz="4" w:space="0" w:color="auto"/>
            </w:tcBorders>
          </w:tcPr>
          <w:p w:rsidR="001E1ED3" w:rsidRPr="000E6310" w:rsidRDefault="001E1ED3" w:rsidP="00C96474">
            <w:pPr>
              <w:pStyle w:val="TAH"/>
              <w:rPr>
                <w:rFonts w:cs="Arial"/>
                <w:szCs w:val="18"/>
                <w:lang w:eastAsia="zh-CN"/>
              </w:rPr>
            </w:pPr>
            <w:r w:rsidRPr="000E6310">
              <w:rPr>
                <w:rFonts w:cs="Arial"/>
                <w:szCs w:val="18"/>
                <w:lang w:eastAsia="zh-CN"/>
              </w:rPr>
              <w:t>Attributes</w:t>
            </w:r>
          </w:p>
        </w:tc>
        <w:tc>
          <w:tcPr>
            <w:tcW w:w="7504" w:type="dxa"/>
            <w:tcBorders>
              <w:bottom w:val="single" w:sz="4" w:space="0" w:color="auto"/>
            </w:tcBorders>
          </w:tcPr>
          <w:p w:rsidR="001E1ED3" w:rsidRPr="000E6310" w:rsidRDefault="001E1ED3" w:rsidP="00C96474">
            <w:pPr>
              <w:pStyle w:val="TAH"/>
              <w:rPr>
                <w:rFonts w:cs="Arial"/>
                <w:szCs w:val="18"/>
                <w:lang w:eastAsia="zh-CN"/>
              </w:rPr>
            </w:pPr>
            <w:r w:rsidRPr="000E6310">
              <w:rPr>
                <w:rFonts w:cs="Arial"/>
                <w:szCs w:val="18"/>
                <w:lang w:eastAsia="zh-CN"/>
              </w:rPr>
              <w:t>Values or assumptions</w:t>
            </w:r>
          </w:p>
        </w:tc>
      </w:tr>
      <w:tr w:rsidR="001E1ED3" w:rsidRPr="000E6310" w:rsidTr="00C96474">
        <w:tc>
          <w:tcPr>
            <w:tcW w:w="1852" w:type="dxa"/>
            <w:shd w:val="clear" w:color="auto" w:fill="FFFFFF"/>
          </w:tcPr>
          <w:p w:rsidR="001E1ED3" w:rsidRPr="000E6310" w:rsidRDefault="001E1ED3" w:rsidP="00C96474">
            <w:pPr>
              <w:pStyle w:val="TAL"/>
              <w:rPr>
                <w:rFonts w:eastAsia="SimSun"/>
                <w:lang w:eastAsia="zh-CN"/>
              </w:rPr>
            </w:pPr>
            <w:r w:rsidRPr="000E6310">
              <w:rPr>
                <w:lang w:eastAsia="zh-CN"/>
              </w:rPr>
              <w:t xml:space="preserve">Carrier Frequency </w:t>
            </w:r>
            <w:r w:rsidR="00F36929" w:rsidRPr="000E6310">
              <w:rPr>
                <w:rFonts w:eastAsia="SimSun"/>
                <w:lang w:eastAsia="zh-CN"/>
              </w:rPr>
              <w:t>NOTE1</w:t>
            </w:r>
          </w:p>
        </w:tc>
        <w:tc>
          <w:tcPr>
            <w:tcW w:w="7504" w:type="dxa"/>
            <w:shd w:val="clear" w:color="auto" w:fill="FFFFFF"/>
          </w:tcPr>
          <w:p w:rsidR="001E1ED3" w:rsidRPr="000E6310" w:rsidRDefault="001E1ED3" w:rsidP="00C96474">
            <w:pPr>
              <w:pStyle w:val="TAL"/>
            </w:pPr>
            <w:r w:rsidRPr="000E6310">
              <w:rPr>
                <w:rFonts w:eastAsia="SimSun"/>
                <w:lang w:eastAsia="zh-CN"/>
              </w:rPr>
              <w:t xml:space="preserve">Macro only: Below 6 GHz </w:t>
            </w:r>
            <w:r w:rsidRPr="000E6310">
              <w:t>(around 6 GHz)</w:t>
            </w:r>
          </w:p>
          <w:p w:rsidR="001E1ED3" w:rsidRPr="000E6310" w:rsidRDefault="001E1ED3" w:rsidP="00C96474">
            <w:pPr>
              <w:pStyle w:val="TAL"/>
              <w:rPr>
                <w:rFonts w:eastAsia="SimSun"/>
                <w:lang w:eastAsia="zh-CN"/>
              </w:rPr>
            </w:pPr>
            <w:r w:rsidRPr="000E6310">
              <w:rPr>
                <w:rFonts w:eastAsia="SimSun"/>
                <w:lang w:eastAsia="zh-CN"/>
              </w:rPr>
              <w:t xml:space="preserve">Macro + </w:t>
            </w:r>
            <w:r w:rsidRPr="000E6310">
              <w:rPr>
                <w:rFonts w:eastAsia="Malgun Gothic"/>
              </w:rPr>
              <w:t>RSUs</w:t>
            </w:r>
            <w:r w:rsidRPr="000E6310">
              <w:rPr>
                <w:rFonts w:eastAsiaTheme="minorEastAsia" w:hint="eastAsia"/>
                <w:lang w:eastAsia="zh-CN"/>
              </w:rPr>
              <w:t xml:space="preserve"> </w:t>
            </w:r>
            <w:r w:rsidR="00F36929" w:rsidRPr="000E6310">
              <w:rPr>
                <w:rFonts w:eastAsiaTheme="minorEastAsia"/>
                <w:lang w:eastAsia="zh-CN"/>
              </w:rPr>
              <w:t>NOTE2</w:t>
            </w:r>
            <w:r w:rsidRPr="000E6310">
              <w:rPr>
                <w:rFonts w:eastAsia="SimSun"/>
                <w:lang w:eastAsia="zh-CN"/>
              </w:rPr>
              <w:t xml:space="preserve">: </w:t>
            </w:r>
          </w:p>
          <w:p w:rsidR="001E1ED3" w:rsidRPr="000E6310" w:rsidRDefault="001E1ED3" w:rsidP="00C96474">
            <w:pPr>
              <w:pStyle w:val="TAL"/>
              <w:rPr>
                <w:rFonts w:eastAsia="SimSun"/>
                <w:lang w:eastAsia="zh-CN"/>
              </w:rPr>
            </w:pPr>
            <w:r w:rsidRPr="000E6310">
              <w:rPr>
                <w:rFonts w:eastAsia="SimSun"/>
                <w:lang w:eastAsia="zh-CN"/>
              </w:rPr>
              <w:t>1)</w:t>
            </w:r>
            <w:r w:rsidRPr="000E6310">
              <w:t xml:space="preserve"> </w:t>
            </w:r>
            <w:r w:rsidRPr="000E6310">
              <w:rPr>
                <w:rFonts w:eastAsia="SimSun"/>
                <w:lang w:eastAsia="zh-CN"/>
              </w:rPr>
              <w:t xml:space="preserve">For BS to </w:t>
            </w:r>
            <w:r w:rsidRPr="000E6310">
              <w:rPr>
                <w:rFonts w:eastAsia="Malgun Gothic"/>
              </w:rPr>
              <w:t>RSU</w:t>
            </w:r>
            <w:r w:rsidRPr="000E6310">
              <w:rPr>
                <w:rFonts w:eastAsia="SimSun"/>
                <w:lang w:eastAsia="zh-CN"/>
              </w:rPr>
              <w:t xml:space="preserve">: Below 6 GHz (around </w:t>
            </w:r>
            <w:r w:rsidRPr="000E6310">
              <w:t>6</w:t>
            </w:r>
            <w:r w:rsidRPr="000E6310">
              <w:rPr>
                <w:rFonts w:eastAsia="SimSun"/>
                <w:lang w:eastAsia="zh-CN"/>
              </w:rPr>
              <w:t xml:space="preserve"> GHz)</w:t>
            </w:r>
            <w:r w:rsidRPr="000E6310">
              <w:rPr>
                <w:rFonts w:eastAsia="Malgun Gothic"/>
              </w:rPr>
              <w:t xml:space="preserve"> </w:t>
            </w:r>
            <w:r w:rsidR="00F36929" w:rsidRPr="000E6310">
              <w:rPr>
                <w:rFonts w:eastAsia="SimSun"/>
                <w:lang w:eastAsia="zh-CN"/>
              </w:rPr>
              <w:t>NOTE3</w:t>
            </w:r>
          </w:p>
          <w:p w:rsidR="001E1ED3" w:rsidRPr="000E6310" w:rsidRDefault="001E1ED3" w:rsidP="00C96474">
            <w:pPr>
              <w:pStyle w:val="TAL"/>
              <w:rPr>
                <w:rFonts w:eastAsia="Malgun Gothic"/>
              </w:rPr>
            </w:pPr>
            <w:r w:rsidRPr="000E6310">
              <w:rPr>
                <w:rFonts w:eastAsia="Malgun Gothic"/>
              </w:rPr>
              <w:t>2) RSU to vehicles or among vehicles/pedestrians: below 6 GHz</w:t>
            </w:r>
          </w:p>
        </w:tc>
      </w:tr>
      <w:tr w:rsidR="001E1ED3" w:rsidRPr="000E6310" w:rsidTr="00C96474">
        <w:tc>
          <w:tcPr>
            <w:tcW w:w="1852" w:type="dxa"/>
            <w:shd w:val="clear" w:color="auto" w:fill="FFFFFF"/>
          </w:tcPr>
          <w:p w:rsidR="001E1ED3" w:rsidRPr="000E6310" w:rsidRDefault="001E1ED3" w:rsidP="00C96474">
            <w:pPr>
              <w:pStyle w:val="TAL"/>
              <w:rPr>
                <w:rFonts w:eastAsia="SimSun"/>
                <w:lang w:eastAsia="zh-CN"/>
              </w:rPr>
            </w:pPr>
            <w:r w:rsidRPr="000E6310">
              <w:rPr>
                <w:lang w:eastAsia="zh-CN"/>
              </w:rPr>
              <w:t>Aggregated system bandwidth</w:t>
            </w:r>
            <w:r w:rsidRPr="000E6310">
              <w:rPr>
                <w:rFonts w:eastAsia="SimSun"/>
                <w:lang w:eastAsia="ko-KR"/>
              </w:rPr>
              <w:t xml:space="preserve"> </w:t>
            </w:r>
            <w:r w:rsidR="00F36929" w:rsidRPr="000E6310">
              <w:rPr>
                <w:rFonts w:eastAsia="SimSun"/>
                <w:lang w:eastAsia="zh-CN"/>
              </w:rPr>
              <w:t>NOTE4</w:t>
            </w:r>
          </w:p>
        </w:tc>
        <w:tc>
          <w:tcPr>
            <w:tcW w:w="7504" w:type="dxa"/>
            <w:shd w:val="clear" w:color="auto" w:fill="FFFFFF"/>
          </w:tcPr>
          <w:p w:rsidR="001E1ED3" w:rsidRPr="000E6310" w:rsidRDefault="001E1ED3" w:rsidP="00C96474">
            <w:pPr>
              <w:pStyle w:val="TAL"/>
              <w:rPr>
                <w:lang w:eastAsia="zh-CN"/>
              </w:rPr>
            </w:pPr>
            <w:r w:rsidRPr="000E6310">
              <w:rPr>
                <w:lang w:eastAsia="zh-CN"/>
              </w:rPr>
              <w:t>[</w:t>
            </w:r>
            <w:r w:rsidRPr="000E6310">
              <w:rPr>
                <w:rFonts w:eastAsia="Malgun Gothic"/>
                <w:lang w:eastAsia="ko-KR"/>
              </w:rPr>
              <w:t>TBD</w:t>
            </w:r>
            <w:r w:rsidRPr="000E6310">
              <w:rPr>
                <w:lang w:eastAsia="zh-CN"/>
              </w:rPr>
              <w:t>]MHz (DL+UL)</w:t>
            </w:r>
          </w:p>
        </w:tc>
      </w:tr>
      <w:tr w:rsidR="001E1ED3" w:rsidRPr="000E6310" w:rsidTr="00C96474">
        <w:tc>
          <w:tcPr>
            <w:tcW w:w="1852" w:type="dxa"/>
            <w:shd w:val="clear" w:color="auto" w:fill="FFFFFF"/>
          </w:tcPr>
          <w:p w:rsidR="001E1ED3" w:rsidRPr="000E6310" w:rsidRDefault="001E1ED3" w:rsidP="00C96474">
            <w:pPr>
              <w:pStyle w:val="TAL"/>
              <w:rPr>
                <w:lang w:eastAsia="zh-CN"/>
              </w:rPr>
            </w:pPr>
            <w:r w:rsidRPr="000E6310">
              <w:rPr>
                <w:lang w:eastAsia="zh-CN"/>
              </w:rPr>
              <w:t>Layout</w:t>
            </w:r>
          </w:p>
        </w:tc>
        <w:tc>
          <w:tcPr>
            <w:tcW w:w="7504" w:type="dxa"/>
            <w:shd w:val="clear" w:color="auto" w:fill="FFFFFF"/>
          </w:tcPr>
          <w:p w:rsidR="001E1ED3" w:rsidRPr="000E6310" w:rsidRDefault="001E1ED3" w:rsidP="00C96474">
            <w:pPr>
              <w:pStyle w:val="TAL"/>
              <w:rPr>
                <w:rFonts w:eastAsiaTheme="minorEastAsia"/>
                <w:lang w:eastAsia="zh-CN"/>
              </w:rPr>
            </w:pPr>
            <w:r w:rsidRPr="000E6310">
              <w:rPr>
                <w:rFonts w:eastAsia="Malgun Gothic"/>
                <w:lang w:eastAsia="ko-KR"/>
              </w:rPr>
              <w:t>Option 1: Macro only</w:t>
            </w:r>
          </w:p>
          <w:p w:rsidR="001E1ED3" w:rsidRPr="000E6310" w:rsidRDefault="001E1ED3" w:rsidP="00C96474">
            <w:pPr>
              <w:pStyle w:val="TAL"/>
              <w:rPr>
                <w:rFonts w:eastAsia="Malgun Gothic"/>
                <w:lang w:eastAsia="ko-KR"/>
              </w:rPr>
            </w:pPr>
            <w:r w:rsidRPr="000E6310">
              <w:rPr>
                <w:rFonts w:eastAsia="Malgun Gothic"/>
                <w:lang w:eastAsia="ko-KR"/>
              </w:rPr>
              <w:t xml:space="preserve">Option 2: Macro + RSUs </w:t>
            </w:r>
            <w:r w:rsidR="00F36929" w:rsidRPr="000E6310">
              <w:rPr>
                <w:rFonts w:eastAsiaTheme="minorEastAsia"/>
                <w:lang w:eastAsia="zh-CN"/>
              </w:rPr>
              <w:t>NOTE2</w:t>
            </w:r>
          </w:p>
        </w:tc>
      </w:tr>
      <w:tr w:rsidR="001E1ED3" w:rsidRPr="000E6310" w:rsidTr="00C96474">
        <w:tc>
          <w:tcPr>
            <w:tcW w:w="1852" w:type="dxa"/>
            <w:shd w:val="clear" w:color="auto" w:fill="FFFFFF"/>
          </w:tcPr>
          <w:p w:rsidR="001E1ED3" w:rsidRPr="000E6310" w:rsidRDefault="001E1ED3" w:rsidP="00C96474">
            <w:pPr>
              <w:pStyle w:val="TAL"/>
              <w:rPr>
                <w:lang w:eastAsia="zh-CN"/>
              </w:rPr>
            </w:pPr>
            <w:r w:rsidRPr="000E6310">
              <w:rPr>
                <w:lang w:eastAsia="zh-CN"/>
              </w:rPr>
              <w:t>ISD</w:t>
            </w:r>
          </w:p>
        </w:tc>
        <w:tc>
          <w:tcPr>
            <w:tcW w:w="7504" w:type="dxa"/>
            <w:shd w:val="clear" w:color="auto" w:fill="FFFFFF"/>
          </w:tcPr>
          <w:p w:rsidR="001E1ED3" w:rsidRPr="000E6310" w:rsidRDefault="001E1ED3" w:rsidP="00C96474">
            <w:pPr>
              <w:pStyle w:val="TAL"/>
              <w:rPr>
                <w:rFonts w:eastAsia="Malgun Gothic"/>
              </w:rPr>
            </w:pPr>
            <w:r w:rsidRPr="000E6310">
              <w:rPr>
                <w:rFonts w:eastAsia="SimSun"/>
                <w:lang w:eastAsia="zh-CN"/>
              </w:rPr>
              <w:t xml:space="preserve">Macro cell: ISD = </w:t>
            </w:r>
            <w:r w:rsidRPr="000E6310">
              <w:rPr>
                <w:rFonts w:eastAsia="Malgun Gothic"/>
              </w:rPr>
              <w:t xml:space="preserve">500m </w:t>
            </w:r>
          </w:p>
          <w:p w:rsidR="001E1ED3" w:rsidRPr="000E6310" w:rsidRDefault="001E1ED3" w:rsidP="00C96474">
            <w:pPr>
              <w:pStyle w:val="TAL"/>
              <w:rPr>
                <w:rFonts w:eastAsia="SimSun"/>
                <w:lang w:eastAsia="ko-KR"/>
              </w:rPr>
            </w:pPr>
            <w:del w:id="2" w:author="M00759330" w:date="2016-05-26T10:36:00Z">
              <w:r w:rsidRPr="000E6310" w:rsidDel="001E1ED3">
                <w:rPr>
                  <w:rFonts w:eastAsia="Malgun Gothic"/>
                </w:rPr>
                <w:delText>RSU</w:delText>
              </w:r>
              <w:r w:rsidRPr="000E6310" w:rsidDel="001E1ED3">
                <w:rPr>
                  <w:rFonts w:eastAsia="Malgun Gothic"/>
                  <w:lang w:eastAsia="ko-KR"/>
                </w:rPr>
                <w:delText xml:space="preserve"> at each intersection for Option 2</w:delText>
              </w:r>
            </w:del>
            <w:ins w:id="3" w:author="M00759330" w:date="2016-05-26T10:36:00Z">
              <w:r w:rsidRPr="000E6310">
                <w:rPr>
                  <w:rFonts w:eastAsia="Malgun Gothic"/>
                </w:rPr>
                <w:t>RSU ISD = 50 m</w:t>
              </w:r>
            </w:ins>
            <w:ins w:id="4" w:author="M00759330" w:date="2016-05-26T10:39:00Z">
              <w:r w:rsidRPr="000E6310">
                <w:rPr>
                  <w:rFonts w:eastAsia="Malgun Gothic"/>
                </w:rPr>
                <w:t xml:space="preserve"> or 100 m</w:t>
              </w:r>
            </w:ins>
            <w:ins w:id="5" w:author="M00759330" w:date="2016-05-26T10:36:00Z">
              <w:r w:rsidRPr="000E6310">
                <w:rPr>
                  <w:rFonts w:eastAsia="Malgun Gothic"/>
                </w:rPr>
                <w:t xml:space="preserve"> for option 2</w:t>
              </w:r>
            </w:ins>
          </w:p>
        </w:tc>
      </w:tr>
      <w:tr w:rsidR="001E1ED3" w:rsidRPr="000E6310" w:rsidTr="00C96474">
        <w:tc>
          <w:tcPr>
            <w:tcW w:w="1852" w:type="dxa"/>
            <w:shd w:val="clear" w:color="auto" w:fill="FFFFFF"/>
          </w:tcPr>
          <w:p w:rsidR="001E1ED3" w:rsidRPr="000E6310" w:rsidRDefault="001E1ED3" w:rsidP="00C96474">
            <w:pPr>
              <w:pStyle w:val="TAL"/>
              <w:rPr>
                <w:lang w:eastAsia="zh-CN"/>
              </w:rPr>
            </w:pPr>
            <w:r w:rsidRPr="000E6310">
              <w:rPr>
                <w:lang w:eastAsia="zh-CN"/>
              </w:rPr>
              <w:t>BS antenna elements</w:t>
            </w:r>
          </w:p>
        </w:tc>
        <w:tc>
          <w:tcPr>
            <w:tcW w:w="7504" w:type="dxa"/>
            <w:shd w:val="clear" w:color="auto" w:fill="FFFFFF"/>
          </w:tcPr>
          <w:p w:rsidR="001E1ED3" w:rsidRPr="000E6310" w:rsidRDefault="001E1ED3" w:rsidP="00C96474">
            <w:pPr>
              <w:pStyle w:val="TAL"/>
              <w:rPr>
                <w:rFonts w:eastAsia="SimSun"/>
                <w:lang w:eastAsia="zh-CN"/>
              </w:rPr>
            </w:pPr>
            <w:proofErr w:type="spellStart"/>
            <w:r w:rsidRPr="000E6310">
              <w:rPr>
                <w:rFonts w:eastAsia="SimSun"/>
                <w:lang w:eastAsia="zh-CN"/>
              </w:rPr>
              <w:t>Tx</w:t>
            </w:r>
            <w:proofErr w:type="spellEnd"/>
            <w:r w:rsidRPr="000E6310">
              <w:rPr>
                <w:rFonts w:eastAsia="SimSun"/>
                <w:lang w:eastAsia="zh-CN"/>
              </w:rPr>
              <w:t>: Up to [32</w:t>
            </w:r>
            <w:r w:rsidRPr="000E6310">
              <w:rPr>
                <w:rFonts w:eastAsiaTheme="minorEastAsia" w:hint="eastAsia"/>
                <w:lang w:eastAsia="zh-CN"/>
              </w:rPr>
              <w:t xml:space="preserve"> </w:t>
            </w:r>
            <w:proofErr w:type="spellStart"/>
            <w:r w:rsidRPr="000E6310">
              <w:rPr>
                <w:rFonts w:eastAsiaTheme="minorEastAsia" w:hint="eastAsia"/>
                <w:lang w:eastAsia="zh-CN"/>
              </w:rPr>
              <w:t>Tx</w:t>
            </w:r>
            <w:proofErr w:type="spellEnd"/>
            <w:r w:rsidRPr="000E6310">
              <w:rPr>
                <w:rFonts w:eastAsia="SimSun"/>
                <w:lang w:eastAsia="zh-CN"/>
              </w:rPr>
              <w:t>]</w:t>
            </w:r>
          </w:p>
          <w:p w:rsidR="001E1ED3" w:rsidRPr="000E6310" w:rsidRDefault="001E1ED3" w:rsidP="00C96474">
            <w:pPr>
              <w:pStyle w:val="TAL"/>
              <w:rPr>
                <w:rFonts w:eastAsia="SimSun"/>
                <w:lang w:eastAsia="zh-CN"/>
              </w:rPr>
            </w:pPr>
            <w:r w:rsidRPr="000E6310">
              <w:rPr>
                <w:rFonts w:eastAsia="SimSun"/>
                <w:lang w:eastAsia="zh-CN"/>
              </w:rPr>
              <w:t>Rx: Up to [32</w:t>
            </w:r>
            <w:r w:rsidRPr="000E6310">
              <w:rPr>
                <w:rFonts w:eastAsiaTheme="minorEastAsia" w:hint="eastAsia"/>
                <w:lang w:eastAsia="zh-CN"/>
              </w:rPr>
              <w:t xml:space="preserve"> Rx</w:t>
            </w:r>
            <w:r w:rsidRPr="000E6310">
              <w:rPr>
                <w:rFonts w:eastAsia="SimSun"/>
                <w:lang w:eastAsia="zh-CN"/>
              </w:rPr>
              <w:t xml:space="preserve">] </w:t>
            </w:r>
          </w:p>
        </w:tc>
      </w:tr>
      <w:tr w:rsidR="001E1ED3" w:rsidRPr="000E6310" w:rsidTr="00C96474">
        <w:tc>
          <w:tcPr>
            <w:tcW w:w="1852" w:type="dxa"/>
            <w:shd w:val="clear" w:color="auto" w:fill="FFFFFF"/>
          </w:tcPr>
          <w:p w:rsidR="001E1ED3" w:rsidRPr="000E6310" w:rsidRDefault="001E1ED3" w:rsidP="00C96474">
            <w:pPr>
              <w:pStyle w:val="TAL"/>
              <w:rPr>
                <w:lang w:eastAsia="zh-CN"/>
              </w:rPr>
            </w:pPr>
            <w:r w:rsidRPr="000E6310">
              <w:rPr>
                <w:lang w:eastAsia="zh-CN"/>
              </w:rPr>
              <w:t>UE antenna elements</w:t>
            </w:r>
          </w:p>
        </w:tc>
        <w:tc>
          <w:tcPr>
            <w:tcW w:w="7504" w:type="dxa"/>
            <w:shd w:val="clear" w:color="auto" w:fill="FFFFFF"/>
          </w:tcPr>
          <w:p w:rsidR="001E1ED3" w:rsidRPr="000E6310" w:rsidRDefault="001E1ED3" w:rsidP="00C96474">
            <w:pPr>
              <w:pStyle w:val="TAL"/>
              <w:rPr>
                <w:rFonts w:eastAsia="SimSun"/>
                <w:lang w:eastAsia="zh-CN"/>
              </w:rPr>
            </w:pPr>
            <w:r w:rsidRPr="000E6310">
              <w:rPr>
                <w:rFonts w:eastAsia="Malgun Gothic"/>
              </w:rPr>
              <w:t>Vehicle</w:t>
            </w:r>
            <w:r w:rsidRPr="000E6310">
              <w:rPr>
                <w:rFonts w:eastAsia="SimSun"/>
                <w:lang w:eastAsia="zh-CN"/>
              </w:rPr>
              <w:t xml:space="preserve"> </w:t>
            </w:r>
            <w:proofErr w:type="spellStart"/>
            <w:r w:rsidRPr="000E6310">
              <w:rPr>
                <w:rFonts w:eastAsia="SimSun"/>
                <w:lang w:eastAsia="zh-CN"/>
              </w:rPr>
              <w:t>Tx</w:t>
            </w:r>
            <w:proofErr w:type="spellEnd"/>
            <w:r w:rsidRPr="000E6310">
              <w:rPr>
                <w:rFonts w:eastAsia="SimSun"/>
                <w:lang w:eastAsia="zh-CN"/>
              </w:rPr>
              <w:t>: Up to [</w:t>
            </w:r>
            <w:r w:rsidRPr="000E6310">
              <w:rPr>
                <w:rFonts w:eastAsia="Malgun Gothic"/>
              </w:rPr>
              <w:t>8</w:t>
            </w:r>
            <w:r w:rsidRPr="000E6310">
              <w:rPr>
                <w:rFonts w:eastAsiaTheme="minorEastAsia" w:hint="eastAsia"/>
                <w:lang w:eastAsia="zh-CN"/>
              </w:rPr>
              <w:t xml:space="preserve"> </w:t>
            </w:r>
            <w:proofErr w:type="spellStart"/>
            <w:r w:rsidRPr="000E6310">
              <w:rPr>
                <w:rFonts w:eastAsiaTheme="minorEastAsia" w:hint="eastAsia"/>
                <w:lang w:eastAsia="zh-CN"/>
              </w:rPr>
              <w:t>Tx</w:t>
            </w:r>
            <w:proofErr w:type="spellEnd"/>
            <w:r w:rsidRPr="000E6310">
              <w:rPr>
                <w:rFonts w:eastAsia="SimSun"/>
                <w:lang w:eastAsia="zh-CN"/>
              </w:rPr>
              <w:t>]</w:t>
            </w:r>
          </w:p>
          <w:p w:rsidR="001E1ED3" w:rsidRPr="000E6310" w:rsidRDefault="001E1ED3" w:rsidP="00C96474">
            <w:pPr>
              <w:pStyle w:val="TAL"/>
            </w:pPr>
            <w:r w:rsidRPr="000E6310">
              <w:rPr>
                <w:rFonts w:eastAsia="Malgun Gothic"/>
              </w:rPr>
              <w:t>Vehicle</w:t>
            </w:r>
            <w:r w:rsidRPr="000E6310">
              <w:rPr>
                <w:rFonts w:eastAsia="SimSun"/>
                <w:lang w:eastAsia="zh-CN"/>
              </w:rPr>
              <w:t xml:space="preserve"> Rx: Up to [</w:t>
            </w:r>
            <w:r w:rsidRPr="000E6310">
              <w:rPr>
                <w:rFonts w:eastAsia="Malgun Gothic"/>
              </w:rPr>
              <w:t>8</w:t>
            </w:r>
            <w:r w:rsidRPr="000E6310">
              <w:rPr>
                <w:rFonts w:eastAsiaTheme="minorEastAsia" w:hint="eastAsia"/>
                <w:lang w:eastAsia="zh-CN"/>
              </w:rPr>
              <w:t xml:space="preserve"> Rx</w:t>
            </w:r>
            <w:r w:rsidRPr="000E6310">
              <w:rPr>
                <w:rFonts w:eastAsia="SimSun"/>
                <w:lang w:eastAsia="zh-CN"/>
              </w:rPr>
              <w:t>]</w:t>
            </w:r>
          </w:p>
          <w:p w:rsidR="001E1ED3" w:rsidRPr="000E6310" w:rsidRDefault="001E1ED3" w:rsidP="00C96474">
            <w:pPr>
              <w:pStyle w:val="TAL"/>
            </w:pPr>
            <w:r w:rsidRPr="000E6310">
              <w:t xml:space="preserve">Pedestrian/bicycle </w:t>
            </w:r>
            <w:proofErr w:type="spellStart"/>
            <w:r w:rsidRPr="000E6310">
              <w:t>Tx</w:t>
            </w:r>
            <w:proofErr w:type="spellEnd"/>
            <w:r w:rsidRPr="000E6310">
              <w:t>: Up to [8</w:t>
            </w:r>
            <w:r w:rsidRPr="000E6310">
              <w:rPr>
                <w:rFonts w:eastAsiaTheme="minorEastAsia" w:hint="eastAsia"/>
                <w:lang w:eastAsia="zh-CN"/>
              </w:rPr>
              <w:t xml:space="preserve"> </w:t>
            </w:r>
            <w:proofErr w:type="spellStart"/>
            <w:r w:rsidRPr="000E6310">
              <w:rPr>
                <w:rFonts w:eastAsiaTheme="minorEastAsia" w:hint="eastAsia"/>
                <w:lang w:eastAsia="zh-CN"/>
              </w:rPr>
              <w:t>Tx</w:t>
            </w:r>
            <w:proofErr w:type="spellEnd"/>
            <w:r w:rsidRPr="000E6310">
              <w:t>]</w:t>
            </w:r>
          </w:p>
          <w:p w:rsidR="001E1ED3" w:rsidRPr="000E6310" w:rsidRDefault="001E1ED3" w:rsidP="00C96474">
            <w:pPr>
              <w:pStyle w:val="TAL"/>
            </w:pPr>
            <w:r w:rsidRPr="000E6310">
              <w:t>Pedestrian/bicycle Rx: Up to [8</w:t>
            </w:r>
            <w:r w:rsidRPr="000E6310">
              <w:rPr>
                <w:rFonts w:eastAsiaTheme="minorEastAsia" w:hint="eastAsia"/>
                <w:lang w:eastAsia="zh-CN"/>
              </w:rPr>
              <w:t xml:space="preserve"> Rx</w:t>
            </w:r>
            <w:r w:rsidRPr="000E6310">
              <w:t>]</w:t>
            </w:r>
          </w:p>
        </w:tc>
      </w:tr>
      <w:tr w:rsidR="001E1ED3" w:rsidRPr="000E6310" w:rsidTr="00C96474">
        <w:tc>
          <w:tcPr>
            <w:tcW w:w="1852" w:type="dxa"/>
            <w:shd w:val="clear" w:color="auto" w:fill="FFFFFF"/>
          </w:tcPr>
          <w:p w:rsidR="001E1ED3" w:rsidRPr="000E6310" w:rsidRDefault="001E1ED3" w:rsidP="00C96474">
            <w:pPr>
              <w:pStyle w:val="TAL"/>
              <w:rPr>
                <w:rFonts w:eastAsia="SimSun"/>
                <w:lang w:eastAsia="ko-KR"/>
              </w:rPr>
            </w:pPr>
            <w:r w:rsidRPr="000E6310">
              <w:rPr>
                <w:lang w:eastAsia="zh-CN"/>
              </w:rPr>
              <w:t>User distribution and UE speed</w:t>
            </w:r>
            <w:r w:rsidRPr="000E6310">
              <w:rPr>
                <w:rFonts w:eastAsia="SimSun" w:hint="eastAsia"/>
                <w:lang w:eastAsia="zh-CN"/>
              </w:rPr>
              <w:t xml:space="preserve"> </w:t>
            </w:r>
            <w:r w:rsidR="00F36929" w:rsidRPr="000E6310">
              <w:rPr>
                <w:rFonts w:eastAsia="SimSun"/>
                <w:lang w:eastAsia="zh-CN"/>
              </w:rPr>
              <w:t>NOTE5</w:t>
            </w:r>
          </w:p>
        </w:tc>
        <w:tc>
          <w:tcPr>
            <w:tcW w:w="7504" w:type="dxa"/>
            <w:shd w:val="clear" w:color="auto" w:fill="FFFFFF"/>
          </w:tcPr>
          <w:p w:rsidR="001E1ED3" w:rsidRPr="000E6310" w:rsidRDefault="001E1ED3" w:rsidP="00C96474">
            <w:pPr>
              <w:pStyle w:val="TAL"/>
              <w:rPr>
                <w:rFonts w:eastAsiaTheme="minorEastAsia"/>
                <w:lang w:eastAsia="zh-CN"/>
              </w:rPr>
            </w:pPr>
            <w:r w:rsidRPr="000E6310">
              <w:rPr>
                <w:rFonts w:eastAsia="Malgun Gothic"/>
                <w:lang w:eastAsia="ko-KR"/>
              </w:rPr>
              <w:t>Urban grid model (car lanes and pedestrian/bicycle sidewalks are placed around a road block. [2 lane</w:t>
            </w:r>
            <w:r w:rsidRPr="000E6310">
              <w:rPr>
                <w:rFonts w:eastAsiaTheme="minorEastAsia" w:hint="eastAsia"/>
                <w:lang w:eastAsia="zh-CN"/>
              </w:rPr>
              <w:t>s]</w:t>
            </w:r>
            <w:r w:rsidRPr="000E6310">
              <w:rPr>
                <w:rFonts w:eastAsia="Malgun Gothic"/>
                <w:lang w:eastAsia="ko-KR"/>
              </w:rPr>
              <w:t xml:space="preserve"> in each direction, [4 lanes</w:t>
            </w:r>
            <w:r w:rsidRPr="000E6310">
              <w:rPr>
                <w:rFonts w:eastAsiaTheme="minorEastAsia" w:hint="eastAsia"/>
                <w:lang w:eastAsia="zh-CN"/>
              </w:rPr>
              <w:t>]</w:t>
            </w:r>
            <w:r w:rsidRPr="000E6310">
              <w:rPr>
                <w:rFonts w:eastAsia="Malgun Gothic"/>
                <w:lang w:eastAsia="ko-KR"/>
              </w:rPr>
              <w:t xml:space="preserve"> in total, [1 sidewalk</w:t>
            </w:r>
            <w:r w:rsidRPr="000E6310">
              <w:rPr>
                <w:rFonts w:eastAsiaTheme="minorEastAsia" w:hint="eastAsia"/>
                <w:lang w:eastAsia="zh-CN"/>
              </w:rPr>
              <w:t>]</w:t>
            </w:r>
            <w:r w:rsidRPr="000E6310">
              <w:rPr>
                <w:rFonts w:eastAsia="Malgun Gothic"/>
                <w:lang w:eastAsia="ko-KR"/>
              </w:rPr>
              <w:t>, one block size: [433m x 250m])</w:t>
            </w:r>
          </w:p>
          <w:p w:rsidR="001E1ED3" w:rsidRPr="000E6310" w:rsidRDefault="001E1ED3" w:rsidP="00C96474">
            <w:pPr>
              <w:pStyle w:val="TAL"/>
              <w:rPr>
                <w:rFonts w:eastAsiaTheme="minorEastAsia"/>
                <w:lang w:eastAsia="zh-CN"/>
              </w:rPr>
            </w:pPr>
            <w:r w:rsidRPr="000E6310">
              <w:rPr>
                <w:rFonts w:eastAsia="Malgun Gothic"/>
                <w:lang w:eastAsia="ko-KR"/>
              </w:rPr>
              <w:t xml:space="preserve">Average inter-vehicle distance (between two vehicles’ center) in the same lane is [1sec * average vehicle speed </w:t>
            </w:r>
            <w:r w:rsidRPr="000E6310">
              <w:rPr>
                <w:rFonts w:eastAsiaTheme="minorEastAsia" w:hint="eastAsia"/>
                <w:lang w:eastAsia="zh-CN"/>
              </w:rPr>
              <w:t xml:space="preserve">] </w:t>
            </w:r>
            <w:r w:rsidRPr="000E6310">
              <w:rPr>
                <w:rFonts w:eastAsia="Malgun Gothic"/>
                <w:lang w:eastAsia="ko-KR"/>
              </w:rPr>
              <w:t>(average speed [15 – 120km/h</w:t>
            </w:r>
            <w:r w:rsidRPr="000E6310">
              <w:rPr>
                <w:rFonts w:eastAsiaTheme="minorEastAsia" w:hint="eastAsia"/>
                <w:lang w:eastAsia="zh-CN"/>
              </w:rPr>
              <w:t>]</w:t>
            </w:r>
            <w:r w:rsidRPr="000E6310">
              <w:rPr>
                <w:rFonts w:eastAsia="Malgun Gothic"/>
                <w:lang w:eastAsia="ko-KR"/>
              </w:rPr>
              <w:t>)</w:t>
            </w:r>
          </w:p>
          <w:p w:rsidR="001E1ED3" w:rsidRPr="000E6310" w:rsidRDefault="001E1ED3" w:rsidP="00C96474">
            <w:pPr>
              <w:pStyle w:val="TAL"/>
              <w:rPr>
                <w:rFonts w:eastAsiaTheme="minorEastAsia"/>
                <w:lang w:eastAsia="zh-CN"/>
              </w:rPr>
            </w:pPr>
            <w:r w:rsidRPr="000E6310">
              <w:rPr>
                <w:rFonts w:eastAsia="Malgun Gothic"/>
                <w:lang w:eastAsia="ko-KR"/>
              </w:rPr>
              <w:t>Pedestrian/bicycle dropping: average distance between UEs is [20 meter</w:t>
            </w:r>
            <w:r w:rsidRPr="000E6310">
              <w:rPr>
                <w:rFonts w:eastAsia="Malgun Gothic" w:hint="eastAsia"/>
                <w:lang w:eastAsia="ko-KR"/>
              </w:rPr>
              <w:t>s]</w:t>
            </w:r>
          </w:p>
        </w:tc>
      </w:tr>
      <w:tr w:rsidR="001E1ED3" w:rsidRPr="00CE3638" w:rsidTr="00C96474">
        <w:tc>
          <w:tcPr>
            <w:tcW w:w="1852" w:type="dxa"/>
            <w:shd w:val="clear" w:color="auto" w:fill="FFFFFF"/>
          </w:tcPr>
          <w:p w:rsidR="001E1ED3" w:rsidRPr="000E6310" w:rsidRDefault="001E1ED3" w:rsidP="00C96474">
            <w:pPr>
              <w:pStyle w:val="TAL"/>
              <w:rPr>
                <w:lang w:eastAsia="zh-CN"/>
              </w:rPr>
            </w:pPr>
            <w:r w:rsidRPr="000E6310">
              <w:rPr>
                <w:rFonts w:eastAsia="SimSun"/>
                <w:lang w:eastAsia="ko-KR"/>
              </w:rPr>
              <w:t>Traffic model</w:t>
            </w:r>
          </w:p>
        </w:tc>
        <w:tc>
          <w:tcPr>
            <w:tcW w:w="7504" w:type="dxa"/>
            <w:shd w:val="clear" w:color="auto" w:fill="FFFFFF"/>
          </w:tcPr>
          <w:p w:rsidR="001E1ED3" w:rsidRPr="000E6310" w:rsidRDefault="001E1ED3" w:rsidP="00C96474">
            <w:pPr>
              <w:pStyle w:val="TAL"/>
              <w:rPr>
                <w:ins w:id="6" w:author="M00759330" w:date="2016-05-26T10:40:00Z"/>
                <w:rFonts w:eastAsia="Malgun Gothic"/>
                <w:lang w:eastAsia="ko-KR"/>
              </w:rPr>
            </w:pPr>
            <w:ins w:id="7" w:author="M00759330" w:date="2016-05-26T10:40:00Z">
              <w:r w:rsidRPr="000E6310">
                <w:rPr>
                  <w:rFonts w:eastAsia="Malgun Gothic"/>
                  <w:lang w:eastAsia="ko-KR"/>
                </w:rPr>
                <w:t xml:space="preserve">Option 1: </w:t>
              </w:r>
            </w:ins>
            <w:r w:rsidRPr="000E6310">
              <w:rPr>
                <w:rFonts w:eastAsia="Malgun Gothic"/>
                <w:lang w:eastAsia="ko-KR"/>
              </w:rPr>
              <w:t>[TBD] messages per 1 second with [120km/h</w:t>
            </w:r>
            <w:r w:rsidRPr="000E6310">
              <w:rPr>
                <w:rFonts w:eastAsia="Malgun Gothic" w:hint="eastAsia"/>
                <w:lang w:eastAsia="ko-KR"/>
              </w:rPr>
              <w:t>]</w:t>
            </w:r>
            <w:r w:rsidRPr="000E6310">
              <w:rPr>
                <w:rFonts w:eastAsia="Malgun Gothic"/>
                <w:lang w:eastAsia="ko-KR"/>
              </w:rPr>
              <w:t>, [50</w:t>
            </w:r>
            <w:r w:rsidRPr="000E6310">
              <w:rPr>
                <w:rFonts w:eastAsia="Malgun Gothic" w:hint="eastAsia"/>
                <w:lang w:eastAsia="ko-KR"/>
              </w:rPr>
              <w:t xml:space="preserve"> </w:t>
            </w:r>
            <w:r w:rsidRPr="000E6310">
              <w:rPr>
                <w:rFonts w:eastAsia="Malgun Gothic"/>
                <w:lang w:eastAsia="ko-KR"/>
              </w:rPr>
              <w:t>messages</w:t>
            </w:r>
            <w:r w:rsidRPr="000E6310">
              <w:rPr>
                <w:rFonts w:eastAsia="Malgun Gothic" w:hint="eastAsia"/>
                <w:lang w:eastAsia="ko-KR"/>
              </w:rPr>
              <w:t>]</w:t>
            </w:r>
            <w:r w:rsidRPr="000E6310">
              <w:rPr>
                <w:rFonts w:eastAsia="Malgun Gothic"/>
                <w:lang w:eastAsia="ko-KR"/>
              </w:rPr>
              <w:t xml:space="preserve"> per 1 second with [60km/h</w:t>
            </w:r>
            <w:r w:rsidRPr="000E6310">
              <w:rPr>
                <w:rFonts w:eastAsia="Malgun Gothic" w:hint="eastAsia"/>
                <w:lang w:eastAsia="ko-KR"/>
              </w:rPr>
              <w:t>]</w:t>
            </w:r>
            <w:r w:rsidRPr="000E6310">
              <w:rPr>
                <w:rFonts w:eastAsia="Malgun Gothic"/>
                <w:lang w:eastAsia="ko-KR"/>
              </w:rPr>
              <w:t>, [10 messages</w:t>
            </w:r>
            <w:r w:rsidRPr="000E6310">
              <w:rPr>
                <w:rFonts w:eastAsia="Malgun Gothic" w:hint="eastAsia"/>
                <w:lang w:eastAsia="ko-KR"/>
              </w:rPr>
              <w:t>]</w:t>
            </w:r>
            <w:r w:rsidRPr="000E6310">
              <w:rPr>
                <w:rFonts w:eastAsia="Malgun Gothic"/>
                <w:lang w:eastAsia="ko-KR"/>
              </w:rPr>
              <w:t xml:space="preserve"> per 1 second with [15km/h</w:t>
            </w:r>
            <w:r w:rsidRPr="000E6310">
              <w:rPr>
                <w:rFonts w:eastAsia="Malgun Gothic" w:hint="eastAsia"/>
                <w:lang w:eastAsia="ko-KR"/>
              </w:rPr>
              <w:t>]</w:t>
            </w:r>
          </w:p>
          <w:p w:rsidR="001E1ED3" w:rsidRPr="00CE3638" w:rsidRDefault="00F36929" w:rsidP="004A2ABD">
            <w:pPr>
              <w:pStyle w:val="TAL"/>
              <w:rPr>
                <w:rFonts w:eastAsia="Malgun Gothic"/>
                <w:lang w:eastAsia="ko-KR"/>
              </w:rPr>
            </w:pPr>
            <w:ins w:id="8" w:author="M00759330" w:date="2016-05-26T10:40:00Z">
              <w:r w:rsidRPr="000E6310">
                <w:rPr>
                  <w:rFonts w:eastAsia="Malgun Gothic"/>
                  <w:lang w:eastAsia="ko-KR"/>
                </w:rPr>
                <w:t xml:space="preserve">Option 2: [TBD] messages per second with [TBD] message size resulting in </w:t>
              </w:r>
            </w:ins>
            <w:r w:rsidR="00973BAD" w:rsidRPr="000E6310">
              <w:rPr>
                <w:rFonts w:eastAsia="Malgun Gothic"/>
                <w:lang w:eastAsia="ko-KR"/>
              </w:rPr>
              <w:t>[</w:t>
            </w:r>
            <w:ins w:id="9" w:author="M00759330" w:date="2016-05-26T11:35:00Z">
              <w:r w:rsidR="00874ABC" w:rsidRPr="000E6310">
                <w:rPr>
                  <w:rFonts w:eastAsia="Malgun Gothic"/>
                  <w:lang w:eastAsia="ko-KR"/>
                </w:rPr>
                <w:t>2</w:t>
              </w:r>
            </w:ins>
            <w:ins w:id="10" w:author="M00759330" w:date="2016-05-26T10:40:00Z">
              <w:r w:rsidRPr="000E6310">
                <w:rPr>
                  <w:rFonts w:eastAsia="Malgun Gothic"/>
                  <w:lang w:eastAsia="ko-KR"/>
                </w:rPr>
                <w:t>0 Mbps</w:t>
              </w:r>
            </w:ins>
            <w:r w:rsidR="00973BAD" w:rsidRPr="000E6310">
              <w:rPr>
                <w:rFonts w:eastAsia="Malgun Gothic"/>
                <w:lang w:eastAsia="ko-KR"/>
              </w:rPr>
              <w:t>]</w:t>
            </w:r>
            <w:ins w:id="11" w:author="M00759330" w:date="2016-05-26T10:40:00Z">
              <w:r w:rsidRPr="000E6310">
                <w:rPr>
                  <w:rFonts w:eastAsia="Malgun Gothic"/>
                  <w:lang w:eastAsia="ko-KR"/>
                </w:rPr>
                <w:t xml:space="preserve"> </w:t>
              </w:r>
            </w:ins>
            <w:ins w:id="12" w:author="M00759330" w:date="2016-05-26T10:41:00Z">
              <w:r w:rsidRPr="000E6310">
                <w:rPr>
                  <w:rFonts w:eastAsia="Malgun Gothic"/>
                  <w:lang w:eastAsia="ko-KR"/>
                </w:rPr>
                <w:t xml:space="preserve">downlink </w:t>
              </w:r>
            </w:ins>
            <w:ins w:id="13" w:author="M00759330" w:date="2016-05-26T10:40:00Z">
              <w:r w:rsidRPr="000E6310">
                <w:rPr>
                  <w:rFonts w:eastAsia="Malgun Gothic"/>
                  <w:lang w:eastAsia="ko-KR"/>
                </w:rPr>
                <w:t>data rate per vehicle</w:t>
              </w:r>
            </w:ins>
            <w:ins w:id="14" w:author="M00759330" w:date="2016-05-26T10:42:00Z">
              <w:r w:rsidRPr="000E6310">
                <w:rPr>
                  <w:rFonts w:eastAsia="Malgun Gothic"/>
                  <w:lang w:eastAsia="ko-KR"/>
                </w:rPr>
                <w:t xml:space="preserve"> and </w:t>
              </w:r>
            </w:ins>
            <w:r w:rsidR="00973BAD" w:rsidRPr="000E6310">
              <w:rPr>
                <w:rFonts w:eastAsia="Malgun Gothic"/>
                <w:lang w:eastAsia="ko-KR"/>
              </w:rPr>
              <w:t>[</w:t>
            </w:r>
            <w:ins w:id="15" w:author="M00759330" w:date="2016-05-26T11:37:00Z">
              <w:r w:rsidR="004A2ABD" w:rsidRPr="000E6310">
                <w:rPr>
                  <w:rFonts w:eastAsia="Malgun Gothic"/>
                  <w:lang w:eastAsia="ko-KR"/>
                </w:rPr>
                <w:t>20</w:t>
              </w:r>
            </w:ins>
            <w:ins w:id="16" w:author="M00759330" w:date="2016-05-26T10:42:00Z">
              <w:r w:rsidRPr="000E6310">
                <w:rPr>
                  <w:rFonts w:eastAsia="Malgun Gothic"/>
                  <w:lang w:eastAsia="ko-KR"/>
                </w:rPr>
                <w:t xml:space="preserve"> Mbps</w:t>
              </w:r>
            </w:ins>
            <w:r w:rsidR="00973BAD" w:rsidRPr="000E6310">
              <w:rPr>
                <w:rFonts w:eastAsia="Malgun Gothic"/>
                <w:lang w:eastAsia="ko-KR"/>
              </w:rPr>
              <w:t>]</w:t>
            </w:r>
            <w:ins w:id="17" w:author="M00759330" w:date="2016-05-26T10:42:00Z">
              <w:r w:rsidRPr="000E6310">
                <w:rPr>
                  <w:rFonts w:eastAsia="Malgun Gothic"/>
                  <w:lang w:eastAsia="ko-KR"/>
                </w:rPr>
                <w:t xml:space="preserve"> uplink data rate per vehicle.</w:t>
              </w:r>
            </w:ins>
          </w:p>
        </w:tc>
      </w:tr>
    </w:tbl>
    <w:p w:rsidR="000E6310" w:rsidRDefault="000E6310" w:rsidP="000E6310">
      <w:pPr>
        <w:rPr>
          <w:lang w:val="sv-SE"/>
        </w:rPr>
      </w:pPr>
    </w:p>
    <w:p w:rsidR="000E6310" w:rsidRDefault="000E6310" w:rsidP="000E6310">
      <w:pPr>
        <w:pStyle w:val="NO"/>
        <w:rPr>
          <w:rFonts w:eastAsiaTheme="minorEastAsia"/>
          <w:lang w:val="sv-SE" w:eastAsia="zh-CN"/>
        </w:rPr>
      </w:pPr>
      <w:r w:rsidRPr="005B7359">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p>
    <w:p w:rsidR="000E6310" w:rsidRPr="007B2DFF" w:rsidRDefault="000E6310" w:rsidP="000E6310">
      <w:pPr>
        <w:pStyle w:val="NO"/>
        <w:rPr>
          <w:rFonts w:eastAsiaTheme="minorEastAsia"/>
          <w:lang w:eastAsia="zh-CN"/>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0E6310" w:rsidRPr="005B7359" w:rsidRDefault="000E6310" w:rsidP="000E6310">
      <w:pPr>
        <w:pStyle w:val="NO"/>
        <w:rPr>
          <w:lang w:val="sv-SE"/>
        </w:rPr>
      </w:pPr>
      <w:r w:rsidRPr="005B7359">
        <w:rPr>
          <w:rFonts w:hint="eastAsia"/>
          <w:lang w:val="sv-SE"/>
        </w:rPr>
        <w:t>NOTE</w:t>
      </w:r>
      <w:r>
        <w:rPr>
          <w:rFonts w:eastAsiaTheme="minorEastAsia" w:hint="eastAsia"/>
          <w:lang w:val="sv-SE" w:eastAsia="zh-CN"/>
        </w:rPr>
        <w:t>3</w:t>
      </w:r>
      <w:r>
        <w:rPr>
          <w:rFonts w:hint="eastAsia"/>
          <w:lang w:val="sv-SE"/>
        </w:rPr>
        <w:t>:</w:t>
      </w:r>
      <w:r>
        <w:rPr>
          <w:rFonts w:eastAsia="SimSun" w:hint="eastAsia"/>
          <w:lang w:val="sv-SE" w:eastAsia="zh-CN"/>
        </w:rPr>
        <w:tab/>
      </w:r>
      <w:r w:rsidRPr="005B7359">
        <w:rPr>
          <w:lang w:val="sv-SE"/>
        </w:rPr>
        <w:t>This frequency may or may not be evaluated depending on communication type between eNB and RSU.</w:t>
      </w:r>
    </w:p>
    <w:p w:rsidR="000E6310" w:rsidRPr="003024DC" w:rsidRDefault="000E6310" w:rsidP="000E6310">
      <w:pPr>
        <w:pStyle w:val="NO"/>
        <w:rPr>
          <w:lang w:val="sv-SE"/>
        </w:rPr>
      </w:pPr>
      <w:r w:rsidRPr="005B7359">
        <w:rPr>
          <w:rFonts w:hint="eastAsia"/>
          <w:lang w:val="sv-SE"/>
        </w:rPr>
        <w:t>NOTE</w:t>
      </w:r>
      <w:r>
        <w:rPr>
          <w:rFonts w:eastAsiaTheme="minorEastAsia" w:hint="eastAsia"/>
          <w:lang w:val="sv-SE" w:eastAsia="zh-CN"/>
        </w:rPr>
        <w:t>4</w:t>
      </w:r>
      <w:r w:rsidRPr="005B7359">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0E6310" w:rsidRDefault="000E6310" w:rsidP="000E6310">
      <w:pPr>
        <w:pStyle w:val="NO"/>
        <w:rPr>
          <w:lang w:val="sv-SE"/>
        </w:rPr>
        <w:sectPr w:rsidR="000E6310" w:rsidSect="00C61C53">
          <w:footnotePr>
            <w:numRestart w:val="eachSect"/>
          </w:footnotePr>
          <w:pgSz w:w="11907" w:h="16840" w:code="9"/>
          <w:pgMar w:top="1416" w:right="1133" w:bottom="1133" w:left="1133" w:header="850" w:footer="340" w:gutter="0"/>
          <w:cols w:space="720"/>
          <w:formProt w:val="0"/>
        </w:sectPr>
      </w:pPr>
      <w:r w:rsidRPr="005B7359">
        <w:rPr>
          <w:rFonts w:hint="eastAsia"/>
          <w:lang w:val="sv-SE"/>
        </w:rPr>
        <w:t>NOTE</w:t>
      </w:r>
      <w:r>
        <w:rPr>
          <w:rFonts w:eastAsiaTheme="minorEastAsia" w:hint="eastAsia"/>
          <w:lang w:val="sv-SE" w:eastAsia="zh-CN"/>
        </w:rPr>
        <w:t>5</w:t>
      </w:r>
      <w:r>
        <w:rPr>
          <w:rFonts w:hint="eastAsia"/>
          <w:lang w:val="sv-SE"/>
        </w:rPr>
        <w:t>:</w:t>
      </w:r>
      <w:r>
        <w:rPr>
          <w:rFonts w:eastAsia="SimSun" w:hint="eastAsia"/>
          <w:lang w:val="sv-SE" w:eastAsia="zh-CN"/>
        </w:rPr>
        <w:tab/>
        <w:t>M</w:t>
      </w:r>
      <w:r w:rsidRPr="003024DC">
        <w:rPr>
          <w:lang w:val="sv-SE"/>
        </w:rPr>
        <w:t xml:space="preserve">ore detail information can be found in </w:t>
      </w:r>
      <w:r>
        <w:rPr>
          <w:rFonts w:eastAsiaTheme="minorEastAsia" w:hint="eastAsia"/>
          <w:lang w:val="sv-SE" w:eastAsia="zh-CN"/>
        </w:rPr>
        <w:t>[6]</w:t>
      </w:r>
      <w:r>
        <w:rPr>
          <w:lang w:val="sv-SE"/>
        </w:rPr>
        <w:t>.</w:t>
      </w:r>
    </w:p>
    <w:p w:rsidR="000E6310" w:rsidRDefault="000E6310" w:rsidP="001F37EA">
      <w:pPr>
        <w:rPr>
          <w:rFonts w:eastAsia="SimSun"/>
          <w:lang w:eastAsia="zh-CN"/>
        </w:rPr>
      </w:pPr>
    </w:p>
    <w:p w:rsidR="00D814E6" w:rsidRDefault="00D814E6" w:rsidP="001F37EA">
      <w:pPr>
        <w:pBdr>
          <w:bottom w:val="single" w:sz="6" w:space="1" w:color="auto"/>
        </w:pBdr>
        <w:rPr>
          <w:rFonts w:eastAsia="SimSun"/>
          <w:lang w:eastAsia="zh-CN"/>
        </w:rPr>
      </w:pPr>
      <w:r>
        <w:rPr>
          <w:rFonts w:eastAsia="SimSun"/>
          <w:lang w:eastAsia="zh-CN"/>
        </w:rPr>
        <w:t>We propose the following updates to the “Highway” scenario:</w:t>
      </w:r>
    </w:p>
    <w:p w:rsidR="00973BAD" w:rsidRDefault="00973BAD" w:rsidP="000E6310">
      <w:pPr>
        <w:pStyle w:val="TH"/>
        <w:rPr>
          <w:rFonts w:eastAsia="SimSun"/>
          <w:lang w:eastAsia="zh-CN"/>
        </w:rPr>
      </w:pPr>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D814E6" w:rsidRPr="0065240C" w:rsidTr="00C96474">
        <w:tc>
          <w:tcPr>
            <w:tcW w:w="1843" w:type="dxa"/>
            <w:tcBorders>
              <w:top w:val="single" w:sz="4" w:space="0" w:color="auto"/>
              <w:left w:val="single" w:sz="4" w:space="0" w:color="auto"/>
              <w:bottom w:val="single" w:sz="4" w:space="0" w:color="auto"/>
              <w:right w:val="single" w:sz="4" w:space="0" w:color="auto"/>
            </w:tcBorders>
            <w:hideMark/>
          </w:tcPr>
          <w:p w:rsidR="00D814E6" w:rsidRPr="0065240C" w:rsidRDefault="00D814E6" w:rsidP="00C9647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D814E6" w:rsidRPr="0065240C" w:rsidRDefault="00D814E6" w:rsidP="00C96474">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Carrier Frequency</w:t>
            </w:r>
            <w:r>
              <w:rPr>
                <w:rFonts w:eastAsia="Arial Unicode M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814E6" w:rsidRPr="0065240C" w:rsidRDefault="00D814E6" w:rsidP="00C96474">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D814E6" w:rsidRPr="0065240C" w:rsidRDefault="00D814E6" w:rsidP="00C96474">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Pr>
                <w:rFonts w:eastAsia="Arial Unicode MS" w:hint="eastAsia"/>
                <w:lang w:eastAsia="zh-CN"/>
              </w:rPr>
              <w:t xml:space="preserve"> NOTE2</w:t>
            </w:r>
            <w:r w:rsidRPr="0065240C">
              <w:rPr>
                <w:rFonts w:eastAsia="Arial Unicode MS"/>
                <w:lang w:eastAsia="zh-CN"/>
              </w:rPr>
              <w:t xml:space="preserve">: </w:t>
            </w:r>
          </w:p>
          <w:p w:rsidR="00D814E6" w:rsidRPr="0065240C" w:rsidRDefault="00D814E6" w:rsidP="00C96474">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NOTE3</w:t>
            </w:r>
          </w:p>
          <w:p w:rsidR="00D814E6" w:rsidRPr="0065240C" w:rsidRDefault="00D814E6" w:rsidP="00C96474">
            <w:pPr>
              <w:pStyle w:val="TAL"/>
              <w:rPr>
                <w:rFonts w:eastAsia="Arial Unicode MS"/>
                <w:lang w:eastAsia="zh-CN"/>
              </w:rPr>
            </w:pPr>
            <w:r w:rsidRPr="0065240C">
              <w:rPr>
                <w:rFonts w:eastAsia="Arial Unicode MS"/>
              </w:rPr>
              <w:t>2) RSU to vehicles or among vehicles: below 6 GHz</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 xml:space="preserve">Aggregated system bandwidth </w:t>
            </w:r>
            <w:r>
              <w:rPr>
                <w:rFonts w:eastAsia="Arial Unicode M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w:t>
            </w:r>
            <w:r>
              <w:rPr>
                <w:rFonts w:eastAsia="Arial Unicode MS"/>
              </w:rPr>
              <w:t>TBD</w:t>
            </w:r>
            <w:r w:rsidRPr="0065240C">
              <w:rPr>
                <w:rFonts w:eastAsia="Arial Unicode MS"/>
                <w:lang w:eastAsia="zh-CN"/>
              </w:rPr>
              <w:t xml:space="preserve">] MHz (DL+UL) </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Option 1: Macro only</w:t>
            </w:r>
          </w:p>
          <w:p w:rsidR="00D814E6" w:rsidRPr="0065240C" w:rsidRDefault="00D814E6" w:rsidP="00C96474">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Pr>
                <w:rFonts w:eastAsia="Arial Unicode MS" w:hint="eastAsia"/>
                <w:lang w:eastAsia="zh-CN"/>
              </w:rPr>
              <w:t xml:space="preserve"> NOTE2</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rPr>
            </w:pPr>
            <w:r w:rsidRPr="0065240C">
              <w:rPr>
                <w:rFonts w:eastAsia="Arial Unicode MS"/>
                <w:lang w:eastAsia="zh-CN"/>
              </w:rPr>
              <w:t xml:space="preserve">Macro cell: ISD = </w:t>
            </w:r>
            <w:r w:rsidRPr="0065240C">
              <w:rPr>
                <w:rFonts w:eastAsia="Arial Unicode MS"/>
              </w:rPr>
              <w:t xml:space="preserve">500m </w:t>
            </w:r>
          </w:p>
          <w:p w:rsidR="00D814E6" w:rsidRPr="0065240C" w:rsidRDefault="00D814E6" w:rsidP="00D329E2">
            <w:pPr>
              <w:pStyle w:val="TAL"/>
              <w:rPr>
                <w:rFonts w:eastAsia="Arial Unicode MS"/>
                <w:lang w:eastAsia="zh-CN"/>
              </w:rPr>
            </w:pPr>
            <w:r w:rsidRPr="0065240C">
              <w:rPr>
                <w:rFonts w:eastAsia="Arial Unicode MS"/>
              </w:rPr>
              <w:t xml:space="preserve">Inter-RSU distance = </w:t>
            </w:r>
            <w:del w:id="18" w:author="M00759330" w:date="2016-05-26T10:49:00Z">
              <w:r w:rsidRPr="0065240C" w:rsidDel="00D329E2">
                <w:rPr>
                  <w:rFonts w:eastAsia="Arial Unicode MS"/>
                </w:rPr>
                <w:delText>[100m]</w:delText>
              </w:r>
            </w:del>
            <w:ins w:id="19" w:author="M00759330" w:date="2016-05-26T10:49:00Z">
              <w:r w:rsidR="00D329E2">
                <w:rPr>
                  <w:rFonts w:eastAsia="Arial Unicode MS"/>
                </w:rPr>
                <w:t>50 m or 100 m</w:t>
              </w:r>
            </w:ins>
            <w:r>
              <w:rPr>
                <w:rFonts w:eastAsia="Arial Unicode MS" w:hint="eastAsia"/>
                <w:lang w:eastAsia="zh-CN"/>
              </w:rPr>
              <w:t xml:space="preserve"> NOTE5</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Up to [32</w:t>
            </w:r>
            <w:r>
              <w:rPr>
                <w:rFonts w:eastAsia="Arial Unicode MS" w:hint="eastAsia"/>
                <w:lang w:eastAsia="zh-CN"/>
              </w:rPr>
              <w:t xml:space="preserve"> </w:t>
            </w:r>
            <w:proofErr w:type="spellStart"/>
            <w:r>
              <w:rPr>
                <w:rFonts w:eastAsia="Arial Unicode MS" w:hint="eastAsia"/>
                <w:lang w:eastAsia="zh-CN"/>
              </w:rPr>
              <w:t>Tx</w:t>
            </w:r>
            <w:proofErr w:type="spellEnd"/>
            <w:r w:rsidRPr="0065240C">
              <w:rPr>
                <w:rFonts w:eastAsia="Arial Unicode MS"/>
                <w:lang w:eastAsia="zh-CN"/>
              </w:rPr>
              <w:t>]</w:t>
            </w:r>
          </w:p>
          <w:p w:rsidR="00D814E6" w:rsidRPr="0065240C" w:rsidRDefault="00D814E6" w:rsidP="00C96474">
            <w:pPr>
              <w:pStyle w:val="TAL"/>
              <w:rPr>
                <w:rFonts w:eastAsia="Arial Unicode MS"/>
                <w:lang w:eastAsia="zh-CN"/>
              </w:rPr>
            </w:pPr>
            <w:r w:rsidRPr="0065240C">
              <w:rPr>
                <w:rFonts w:eastAsia="Arial Unicode MS"/>
                <w:lang w:eastAsia="zh-CN"/>
              </w:rPr>
              <w:t>Rx: Up to [32</w:t>
            </w:r>
            <w:r>
              <w:rPr>
                <w:rFonts w:eastAsia="Arial Unicode MS" w:hint="eastAsia"/>
                <w:lang w:eastAsia="zh-CN"/>
              </w:rPr>
              <w:t xml:space="preserve"> Rx</w:t>
            </w:r>
            <w:r w:rsidRPr="0065240C">
              <w:rPr>
                <w:rFonts w:eastAsia="Arial Unicode MS"/>
                <w:lang w:eastAsia="zh-CN"/>
              </w:rPr>
              <w:t xml:space="preserve">] </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Up to [</w:t>
            </w:r>
            <w:r w:rsidRPr="0065240C">
              <w:rPr>
                <w:rFonts w:eastAsia="Arial Unicode MS"/>
              </w:rPr>
              <w:t>32</w:t>
            </w:r>
            <w:r>
              <w:rPr>
                <w:rFonts w:eastAsia="Arial Unicode MS" w:hint="eastAsia"/>
                <w:lang w:eastAsia="zh-CN"/>
              </w:rPr>
              <w:t xml:space="preserve"> </w:t>
            </w:r>
            <w:proofErr w:type="spellStart"/>
            <w:r>
              <w:rPr>
                <w:rFonts w:eastAsia="Arial Unicode MS" w:hint="eastAsia"/>
                <w:lang w:eastAsia="zh-CN"/>
              </w:rPr>
              <w:t>Tx</w:t>
            </w:r>
            <w:proofErr w:type="spellEnd"/>
            <w:r w:rsidRPr="0065240C">
              <w:rPr>
                <w:rFonts w:eastAsia="Arial Unicode MS"/>
                <w:lang w:eastAsia="zh-CN"/>
              </w:rPr>
              <w:t>]</w:t>
            </w:r>
          </w:p>
          <w:p w:rsidR="00D814E6" w:rsidRPr="0065240C" w:rsidRDefault="00D814E6" w:rsidP="00C96474">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Pr="0065240C">
              <w:rPr>
                <w:rFonts w:eastAsia="Arial Unicode MS"/>
              </w:rPr>
              <w:t>32</w:t>
            </w:r>
            <w:r>
              <w:rPr>
                <w:rFonts w:eastAsia="Arial Unicode MS" w:hint="eastAsia"/>
                <w:lang w:eastAsia="zh-CN"/>
              </w:rPr>
              <w:t xml:space="preserve"> Rx</w:t>
            </w:r>
            <w:r w:rsidRPr="0065240C">
              <w:rPr>
                <w:rFonts w:eastAsia="Arial Unicode MS"/>
                <w:lang w:eastAsia="zh-CN"/>
              </w:rPr>
              <w:t>]</w:t>
            </w:r>
          </w:p>
          <w:p w:rsidR="00D814E6" w:rsidRPr="0065240C" w:rsidRDefault="00D814E6" w:rsidP="00C96474">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Up to [</w:t>
            </w:r>
            <w:r w:rsidRPr="0065240C">
              <w:rPr>
                <w:rFonts w:eastAsia="Arial Unicode MS"/>
              </w:rPr>
              <w:t>8</w:t>
            </w:r>
            <w:r>
              <w:rPr>
                <w:rFonts w:eastAsia="Arial Unicode MS" w:hint="eastAsia"/>
                <w:lang w:eastAsia="zh-CN"/>
              </w:rPr>
              <w:t xml:space="preserve"> </w:t>
            </w:r>
            <w:proofErr w:type="spellStart"/>
            <w:r>
              <w:rPr>
                <w:rFonts w:eastAsia="Arial Unicode MS" w:hint="eastAsia"/>
                <w:lang w:eastAsia="zh-CN"/>
              </w:rPr>
              <w:t>Tx</w:t>
            </w:r>
            <w:proofErr w:type="spellEnd"/>
            <w:r w:rsidRPr="0065240C">
              <w:rPr>
                <w:rFonts w:eastAsia="Arial Unicode MS"/>
                <w:lang w:eastAsia="zh-CN"/>
              </w:rPr>
              <w:t>]</w:t>
            </w:r>
          </w:p>
          <w:p w:rsidR="00D814E6" w:rsidRPr="0065240C" w:rsidRDefault="00D814E6" w:rsidP="00C96474">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Pr>
                <w:rFonts w:eastAsia="Arial Unicode MS" w:hint="eastAsia"/>
                <w:lang w:eastAsia="zh-CN"/>
              </w:rPr>
              <w:t xml:space="preserve"> Rx</w:t>
            </w:r>
            <w:r w:rsidRPr="0065240C">
              <w:rPr>
                <w:rFonts w:eastAsia="Arial Unicode MS"/>
                <w:lang w:eastAsia="zh-CN"/>
              </w:rPr>
              <w:t>]</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lang w:eastAsia="zh-CN"/>
              </w:rPr>
            </w:pPr>
            <w:r w:rsidRPr="0065240C">
              <w:rPr>
                <w:rFonts w:eastAsia="Arial Unicode MS"/>
                <w:lang w:eastAsia="zh-CN"/>
              </w:rPr>
              <w:t>User distribution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D814E6" w:rsidRPr="0065240C" w:rsidRDefault="00D814E6" w:rsidP="00C96474">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D814E6" w:rsidRPr="0065240C" w:rsidRDefault="00D814E6" w:rsidP="00C96474">
            <w:pPr>
              <w:pStyle w:val="TAL"/>
              <w:rPr>
                <w:rFonts w:eastAsia="Arial Unicode MS"/>
              </w:rPr>
            </w:pPr>
            <w:r w:rsidRPr="0065240C">
              <w:rPr>
                <w:rFonts w:eastAsia="Arial Unicode MS"/>
              </w:rPr>
              <w:t>Average inter-vehicle distance (between two vehicles’ center) in the same lane is [1sec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D814E6" w:rsidRPr="0065240C" w:rsidTr="00C96474">
        <w:tc>
          <w:tcPr>
            <w:tcW w:w="1843" w:type="dxa"/>
            <w:tcBorders>
              <w:top w:val="single" w:sz="4" w:space="0" w:color="auto"/>
              <w:left w:val="single" w:sz="4" w:space="0" w:color="auto"/>
              <w:bottom w:val="single" w:sz="4" w:space="0" w:color="auto"/>
              <w:right w:val="single" w:sz="4" w:space="0" w:color="auto"/>
            </w:tcBorders>
            <w:shd w:val="clear" w:color="auto" w:fill="FFFFFF"/>
          </w:tcPr>
          <w:p w:rsidR="00D814E6" w:rsidRPr="0065240C" w:rsidRDefault="00D814E6" w:rsidP="00C96474">
            <w:pPr>
              <w:pStyle w:val="TAL"/>
              <w:rPr>
                <w:rFonts w:eastAsia="Arial Unicode MS"/>
              </w:rPr>
            </w:pPr>
            <w:r w:rsidRPr="0065240C">
              <w:rPr>
                <w:rFonts w:eastAsia="Arial Unicode MS"/>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329E2" w:rsidRDefault="00D329E2" w:rsidP="00C96474">
            <w:pPr>
              <w:pStyle w:val="TAL"/>
              <w:rPr>
                <w:ins w:id="20" w:author="M00759330" w:date="2016-05-26T10:50:00Z"/>
                <w:rFonts w:eastAsia="Arial Unicode MS"/>
              </w:rPr>
            </w:pPr>
            <w:ins w:id="21" w:author="M00759330" w:date="2016-05-26T10:50:00Z">
              <w:r>
                <w:rPr>
                  <w:rFonts w:eastAsia="Arial Unicode MS"/>
                </w:rPr>
                <w:t xml:space="preserve">Option 1: </w:t>
              </w:r>
            </w:ins>
            <w:r w:rsidR="00D814E6" w:rsidRPr="0065240C">
              <w:rPr>
                <w:rFonts w:eastAsia="Arial Unicode MS"/>
              </w:rPr>
              <w:t>[50</w:t>
            </w:r>
            <w:r w:rsidR="00D814E6">
              <w:rPr>
                <w:rFonts w:eastAsia="Arial Unicode MS" w:hint="eastAsia"/>
                <w:lang w:eastAsia="zh-CN"/>
              </w:rPr>
              <w:t xml:space="preserve"> </w:t>
            </w:r>
            <w:r w:rsidR="00D814E6" w:rsidRPr="0065240C">
              <w:rPr>
                <w:rFonts w:eastAsia="Arial Unicode MS"/>
              </w:rPr>
              <w:t xml:space="preserve">messages]  per 1 second with absolute average speed of </w:t>
            </w:r>
            <w:ins w:id="22" w:author="M00759330" w:date="2016-05-26T10:50:00Z">
              <w:r>
                <w:rPr>
                  <w:rFonts w:eastAsia="Arial Unicode MS"/>
                </w:rPr>
                <w:t>either:</w:t>
              </w:r>
            </w:ins>
          </w:p>
          <w:p w:rsidR="00810A7D" w:rsidRDefault="00D814E6" w:rsidP="00810A7D">
            <w:pPr>
              <w:pStyle w:val="TAL"/>
              <w:numPr>
                <w:ilvl w:val="0"/>
                <w:numId w:val="26"/>
              </w:numPr>
              <w:rPr>
                <w:ins w:id="23" w:author="M00759330" w:date="2016-05-26T10:50:00Z"/>
                <w:rFonts w:eastAsia="Arial Unicode MS"/>
              </w:rPr>
            </w:pPr>
            <w:r w:rsidRPr="0065240C">
              <w:rPr>
                <w:rFonts w:eastAsia="Arial Unicode MS"/>
              </w:rPr>
              <w:t>[100-250 km/h] (relative speed: 200 – 500km/h)</w:t>
            </w:r>
            <w:ins w:id="24" w:author="M00759330" w:date="2016-05-26T10:50:00Z">
              <w:r w:rsidR="00D329E2">
                <w:rPr>
                  <w:rFonts w:eastAsia="Arial Unicode MS"/>
                </w:rPr>
                <w:t>, or</w:t>
              </w:r>
            </w:ins>
          </w:p>
          <w:p w:rsidR="00810A7D" w:rsidRDefault="00D329E2" w:rsidP="00810A7D">
            <w:pPr>
              <w:pStyle w:val="TAL"/>
              <w:numPr>
                <w:ilvl w:val="0"/>
                <w:numId w:val="26"/>
              </w:numPr>
              <w:rPr>
                <w:ins w:id="25" w:author="M00759330" w:date="2016-05-26T10:50:00Z"/>
                <w:rFonts w:eastAsia="Arial Unicode MS"/>
              </w:rPr>
            </w:pPr>
            <w:ins w:id="26" w:author="M00759330" w:date="2016-05-26T10:50:00Z">
              <w:r>
                <w:rPr>
                  <w:rFonts w:eastAsia="Arial Unicode MS"/>
                </w:rPr>
                <w:t>30 km/h</w:t>
              </w:r>
            </w:ins>
          </w:p>
          <w:p w:rsidR="00973BAD" w:rsidRPr="003024C7" w:rsidRDefault="00F36929" w:rsidP="00973BAD">
            <w:pPr>
              <w:pStyle w:val="TAL"/>
              <w:rPr>
                <w:ins w:id="27" w:author="M00759330" w:date="2016-05-26T10:51:00Z"/>
                <w:rFonts w:eastAsia="Malgun Gothic"/>
                <w:lang w:eastAsia="ko-KR"/>
              </w:rPr>
            </w:pPr>
            <w:ins w:id="28" w:author="M00759330" w:date="2016-05-26T10:51:00Z">
              <w:r w:rsidRPr="003024C7">
                <w:rPr>
                  <w:rFonts w:eastAsia="Arial Unicode MS"/>
                </w:rPr>
                <w:t xml:space="preserve">Option 2: </w:t>
              </w:r>
              <w:r w:rsidR="00973BAD" w:rsidRPr="003024C7">
                <w:rPr>
                  <w:rFonts w:eastAsia="Malgun Gothic"/>
                  <w:lang w:eastAsia="ko-KR"/>
                </w:rPr>
                <w:t xml:space="preserve">[TBD] messages per second with [TBD] message size resulting in </w:t>
              </w:r>
            </w:ins>
            <w:r w:rsidR="00973BAD" w:rsidRPr="003024C7">
              <w:rPr>
                <w:rFonts w:eastAsia="Malgun Gothic"/>
                <w:lang w:eastAsia="ko-KR"/>
              </w:rPr>
              <w:t>[</w:t>
            </w:r>
            <w:ins w:id="29" w:author="M00759330" w:date="2016-05-26T11:35:00Z">
              <w:r w:rsidR="00874ABC" w:rsidRPr="003024C7">
                <w:rPr>
                  <w:rFonts w:eastAsia="Malgun Gothic"/>
                  <w:lang w:eastAsia="ko-KR"/>
                </w:rPr>
                <w:t>2</w:t>
              </w:r>
            </w:ins>
            <w:ins w:id="30" w:author="M00759330" w:date="2016-05-26T10:51:00Z">
              <w:r w:rsidR="00973BAD" w:rsidRPr="003024C7">
                <w:rPr>
                  <w:rFonts w:eastAsia="Malgun Gothic"/>
                  <w:lang w:eastAsia="ko-KR"/>
                </w:rPr>
                <w:t>0 Mbps</w:t>
              </w:r>
            </w:ins>
            <w:r w:rsidR="00973BAD" w:rsidRPr="003024C7">
              <w:rPr>
                <w:rFonts w:eastAsia="Malgun Gothic"/>
                <w:lang w:eastAsia="ko-KR"/>
              </w:rPr>
              <w:t>]</w:t>
            </w:r>
            <w:ins w:id="31" w:author="M00759330" w:date="2016-05-26T10:51:00Z">
              <w:r w:rsidR="00973BAD" w:rsidRPr="003024C7">
                <w:rPr>
                  <w:rFonts w:eastAsia="Malgun Gothic"/>
                  <w:lang w:eastAsia="ko-KR"/>
                </w:rPr>
                <w:t xml:space="preserve"> downlink data rate per vehicle and </w:t>
              </w:r>
            </w:ins>
            <w:r w:rsidR="00973BAD" w:rsidRPr="003024C7">
              <w:rPr>
                <w:rFonts w:eastAsia="Malgun Gothic"/>
                <w:lang w:eastAsia="ko-KR"/>
              </w:rPr>
              <w:t>[</w:t>
            </w:r>
            <w:ins w:id="32" w:author="M00759330" w:date="2016-05-26T11:37:00Z">
              <w:r w:rsidR="004A2ABD" w:rsidRPr="003024C7">
                <w:rPr>
                  <w:rFonts w:eastAsia="Malgun Gothic"/>
                  <w:lang w:eastAsia="ko-KR"/>
                </w:rPr>
                <w:t>20</w:t>
              </w:r>
            </w:ins>
            <w:ins w:id="33" w:author="M00759330" w:date="2016-05-26T10:51:00Z">
              <w:r w:rsidR="00973BAD" w:rsidRPr="003024C7">
                <w:rPr>
                  <w:rFonts w:eastAsia="Malgun Gothic"/>
                  <w:lang w:eastAsia="ko-KR"/>
                </w:rPr>
                <w:t xml:space="preserve"> Mbps</w:t>
              </w:r>
            </w:ins>
            <w:r w:rsidR="00973BAD" w:rsidRPr="003024C7">
              <w:rPr>
                <w:rFonts w:eastAsia="Malgun Gothic"/>
                <w:lang w:eastAsia="ko-KR"/>
              </w:rPr>
              <w:t>]</w:t>
            </w:r>
            <w:ins w:id="34" w:author="M00759330" w:date="2016-05-26T10:51:00Z">
              <w:r w:rsidR="00973BAD" w:rsidRPr="003024C7">
                <w:rPr>
                  <w:rFonts w:eastAsia="Malgun Gothic"/>
                  <w:lang w:eastAsia="ko-KR"/>
                </w:rPr>
                <w:t xml:space="preserve"> uplink data rate per vehicle.</w:t>
              </w:r>
              <w:r w:rsidRPr="003024C7">
                <w:rPr>
                  <w:rFonts w:eastAsia="Malgun Gothic"/>
                  <w:lang w:eastAsia="ko-KR"/>
                </w:rPr>
                <w:t>, with absolute average speed of either:</w:t>
              </w:r>
            </w:ins>
          </w:p>
          <w:p w:rsidR="00973BAD" w:rsidRPr="003024C7" w:rsidRDefault="00C65B05" w:rsidP="00973BAD">
            <w:pPr>
              <w:pStyle w:val="TAL"/>
              <w:numPr>
                <w:ilvl w:val="0"/>
                <w:numId w:val="26"/>
              </w:numPr>
              <w:rPr>
                <w:ins w:id="35" w:author="M00759330" w:date="2016-05-26T10:52:00Z"/>
                <w:rFonts w:eastAsia="Arial Unicode MS"/>
              </w:rPr>
            </w:pPr>
            <w:ins w:id="36" w:author="M00759330" w:date="2016-05-26T10:52:00Z">
              <w:r>
                <w:rPr>
                  <w:rFonts w:eastAsia="Arial Unicode MS"/>
                </w:rPr>
                <w:t>[100-250 km/h] (relative speed: 200 – 500km/h), or</w:t>
              </w:r>
            </w:ins>
          </w:p>
          <w:p w:rsidR="00810A7D" w:rsidRDefault="00C65B05" w:rsidP="00810A7D">
            <w:pPr>
              <w:pStyle w:val="TAL"/>
              <w:numPr>
                <w:ilvl w:val="0"/>
                <w:numId w:val="26"/>
              </w:numPr>
              <w:rPr>
                <w:rFonts w:eastAsia="Arial Unicode MS"/>
              </w:rPr>
            </w:pPr>
            <w:ins w:id="37" w:author="M00759330" w:date="2016-05-26T10:52:00Z">
              <w:r>
                <w:rPr>
                  <w:rFonts w:eastAsia="Arial Unicode MS"/>
                </w:rPr>
                <w:t>30 km/h</w:t>
              </w:r>
            </w:ins>
          </w:p>
        </w:tc>
      </w:tr>
    </w:tbl>
    <w:p w:rsidR="000E6310" w:rsidRDefault="000E6310" w:rsidP="000E6310">
      <w:pPr>
        <w:pStyle w:val="NO"/>
        <w:rPr>
          <w:rFonts w:eastAsia="SimSun"/>
          <w:lang w:val="sv-SE" w:eastAsia="zh-CN"/>
        </w:rPr>
      </w:pPr>
      <w:r>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Pr>
          <w:rFonts w:eastAsia="SimSun" w:hint="eastAsia"/>
          <w:lang w:val="sv-SE" w:eastAsia="zh-CN"/>
        </w:rPr>
        <w:t>.</w:t>
      </w:r>
    </w:p>
    <w:p w:rsidR="000E6310" w:rsidRPr="00995064" w:rsidRDefault="000E6310" w:rsidP="000E6310">
      <w:pPr>
        <w:pStyle w:val="NO"/>
        <w:rPr>
          <w:lang w:val="sv-SE"/>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0E6310" w:rsidRPr="00DD7757" w:rsidRDefault="000E6310" w:rsidP="000E6310">
      <w:pPr>
        <w:pStyle w:val="NO"/>
        <w:rPr>
          <w:lang w:val="sv-SE"/>
        </w:rPr>
      </w:pPr>
      <w:r w:rsidRPr="00DD7757">
        <w:rPr>
          <w:rFonts w:hint="eastAsia"/>
          <w:lang w:val="sv-SE"/>
        </w:rPr>
        <w:t>NOTE</w:t>
      </w:r>
      <w:r>
        <w:rPr>
          <w:rFonts w:eastAsiaTheme="minorEastAsia" w:hint="eastAsia"/>
          <w:lang w:val="sv-SE" w:eastAsia="zh-CN"/>
        </w:rPr>
        <w:t>3</w:t>
      </w:r>
      <w:r>
        <w:rPr>
          <w:rFonts w:hint="eastAsia"/>
          <w:lang w:val="sv-SE"/>
        </w:rPr>
        <w:t>:</w:t>
      </w:r>
      <w:r>
        <w:rPr>
          <w:rFonts w:eastAsia="SimSun" w:hint="eastAsia"/>
          <w:lang w:val="sv-SE" w:eastAsia="zh-CN"/>
        </w:rPr>
        <w:tab/>
      </w:r>
      <w:r w:rsidRPr="00DD7757">
        <w:rPr>
          <w:lang w:val="sv-SE"/>
        </w:rPr>
        <w:t>This frequency may or may not be evaluated depending on communication type between eNB and RSU.</w:t>
      </w:r>
    </w:p>
    <w:p w:rsidR="000E6310" w:rsidRPr="003024DC" w:rsidRDefault="000E6310" w:rsidP="000E6310">
      <w:pPr>
        <w:pStyle w:val="NO"/>
        <w:rPr>
          <w:lang w:val="sv-SE"/>
        </w:rPr>
      </w:pPr>
      <w:r w:rsidRPr="00DD7757">
        <w:rPr>
          <w:rFonts w:hint="eastAsia"/>
          <w:lang w:val="sv-SE"/>
        </w:rPr>
        <w:t>NOTE</w:t>
      </w:r>
      <w:r>
        <w:rPr>
          <w:rFonts w:eastAsiaTheme="minorEastAsia" w:hint="eastAsia"/>
          <w:lang w:val="sv-SE" w:eastAsia="zh-CN"/>
        </w:rPr>
        <w:t>4</w:t>
      </w:r>
      <w:r>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0E6310" w:rsidRPr="00DD7757" w:rsidRDefault="000E6310" w:rsidP="000E6310">
      <w:pPr>
        <w:pStyle w:val="NO"/>
        <w:rPr>
          <w:lang w:val="sv-SE"/>
        </w:rPr>
      </w:pPr>
      <w:r w:rsidRPr="00DD7757">
        <w:rPr>
          <w:rFonts w:hint="eastAsia"/>
          <w:lang w:val="sv-SE"/>
        </w:rPr>
        <w:t>NOTE</w:t>
      </w:r>
      <w:r>
        <w:rPr>
          <w:rFonts w:eastAsiaTheme="minorEastAsia" w:hint="eastAsia"/>
          <w:lang w:val="sv-SE" w:eastAsia="zh-CN"/>
        </w:rPr>
        <w:t>5</w:t>
      </w:r>
      <w:r>
        <w:rPr>
          <w:rFonts w:hint="eastAsia"/>
          <w:lang w:val="sv-SE"/>
        </w:rPr>
        <w:t>:</w:t>
      </w:r>
      <w:r>
        <w:rPr>
          <w:rFonts w:eastAsia="SimSun" w:hint="eastAsia"/>
          <w:lang w:val="sv-SE" w:eastAsia="zh-CN"/>
        </w:rPr>
        <w:tab/>
      </w:r>
      <w:r w:rsidRPr="00DD7757">
        <w:rPr>
          <w:lang w:val="sv-SE"/>
        </w:rPr>
        <w:t xml:space="preserve">If above 6 GHz is considered for communication between RSU and vehicles, inter-RSU distance can be [30 meter]. </w:t>
      </w:r>
    </w:p>
    <w:p w:rsidR="00D814E6" w:rsidRDefault="00D814E6" w:rsidP="001F37EA">
      <w:pPr>
        <w:rPr>
          <w:rFonts w:eastAsia="SimSun"/>
          <w:lang w:eastAsia="zh-CN"/>
        </w:rPr>
      </w:pPr>
    </w:p>
    <w:p w:rsidR="00C93F52" w:rsidRPr="001F5A2D" w:rsidRDefault="00C93F52" w:rsidP="001F5A2D"/>
    <w:p w:rsidR="00877A98" w:rsidRDefault="00877A98" w:rsidP="00877A98">
      <w:pPr>
        <w:pStyle w:val="Heading1"/>
        <w:rPr>
          <w:rFonts w:eastAsia="SimSun"/>
          <w:lang w:eastAsia="zh-CN"/>
        </w:rPr>
      </w:pPr>
      <w:r w:rsidRPr="00567EA1">
        <w:rPr>
          <w:rFonts w:eastAsia="SimSun" w:hint="eastAsia"/>
          <w:lang w:eastAsia="zh-CN"/>
        </w:rPr>
        <w:lastRenderedPageBreak/>
        <w:t>Conclusion</w:t>
      </w:r>
    </w:p>
    <w:p w:rsidR="00A032CD" w:rsidRDefault="000571BF">
      <w:pPr>
        <w:rPr>
          <w:rFonts w:eastAsia="SimSun"/>
          <w:lang w:eastAsia="zh-CN"/>
        </w:rPr>
      </w:pPr>
      <w:r>
        <w:rPr>
          <w:rFonts w:eastAsia="SimSun"/>
          <w:lang w:eastAsia="zh-CN"/>
        </w:rPr>
        <w:t xml:space="preserve">In this contribution we considered the two deployment scenarios in </w:t>
      </w:r>
      <w:r w:rsidR="00810A7D">
        <w:rPr>
          <w:rFonts w:eastAsia="SimSun"/>
          <w:lang w:eastAsia="zh-CN"/>
        </w:rPr>
        <w:fldChar w:fldCharType="begin"/>
      </w:r>
      <w:r>
        <w:rPr>
          <w:rFonts w:eastAsia="SimSun"/>
          <w:lang w:eastAsia="zh-CN"/>
        </w:rPr>
        <w:instrText xml:space="preserve"> REF _Ref451971240 \r \h </w:instrText>
      </w:r>
      <w:r w:rsidR="00810A7D">
        <w:rPr>
          <w:rFonts w:eastAsia="SimSun"/>
          <w:lang w:eastAsia="zh-CN"/>
        </w:rPr>
      </w:r>
      <w:r w:rsidR="00810A7D">
        <w:rPr>
          <w:rFonts w:eastAsia="SimSun"/>
          <w:lang w:eastAsia="zh-CN"/>
        </w:rPr>
        <w:fldChar w:fldCharType="separate"/>
      </w:r>
      <w:r>
        <w:rPr>
          <w:rFonts w:eastAsia="SimSun"/>
          <w:lang w:eastAsia="zh-CN"/>
        </w:rPr>
        <w:t>[7]</w:t>
      </w:r>
      <w:r w:rsidR="00810A7D">
        <w:rPr>
          <w:rFonts w:eastAsia="SimSun"/>
          <w:lang w:eastAsia="zh-CN"/>
        </w:rPr>
        <w:fldChar w:fldCharType="end"/>
      </w:r>
      <w:r>
        <w:rPr>
          <w:rFonts w:eastAsia="SimSun"/>
          <w:lang w:eastAsia="zh-CN"/>
        </w:rPr>
        <w:t xml:space="preserve"> that are relevant to vehicular communications. In order to support various advanced connected car communication applications (related to safety applications and automated driving), we proposed to modify the highway deployment scenario and the urban grid deployment scenario. The proposed modifications increase the density of RSUs and assume a higher data rate per vehicle.</w:t>
      </w:r>
    </w:p>
    <w:p w:rsidR="00BB7889" w:rsidRPr="00567EA1" w:rsidRDefault="00BB7889" w:rsidP="00567EA1">
      <w:pPr>
        <w:pStyle w:val="Heading1"/>
        <w:rPr>
          <w:rFonts w:eastAsia="SimSun"/>
          <w:lang w:eastAsia="zh-CN"/>
        </w:rPr>
      </w:pPr>
      <w:r w:rsidRPr="00567EA1">
        <w:rPr>
          <w:rFonts w:eastAsia="SimSun"/>
          <w:lang w:eastAsia="zh-CN"/>
        </w:rPr>
        <w:t>References</w:t>
      </w:r>
    </w:p>
    <w:p w:rsidR="002802BF" w:rsidRDefault="00B14C28" w:rsidP="001F5A2D">
      <w:pPr>
        <w:pStyle w:val="Reference"/>
      </w:pPr>
      <w:bookmarkStart w:id="38" w:name="_Ref445753553"/>
      <w:r>
        <w:t xml:space="preserve">”5G Automotive Vision,” 5GPPP, </w:t>
      </w:r>
      <w:r w:rsidR="00E50089">
        <w:t>Oct 2015.</w:t>
      </w:r>
      <w:bookmarkEnd w:id="38"/>
    </w:p>
    <w:p w:rsidR="008E2492" w:rsidRDefault="008E2492" w:rsidP="001F5A2D">
      <w:pPr>
        <w:pStyle w:val="Reference"/>
      </w:pPr>
      <w:bookmarkStart w:id="39" w:name="_Ref451962766"/>
      <w:r>
        <w:t xml:space="preserve">Car2Car Consortium, </w:t>
      </w:r>
      <w:hyperlink r:id="rId8" w:history="1">
        <w:r w:rsidRPr="001D44A0">
          <w:rPr>
            <w:rStyle w:val="Hyperlink"/>
          </w:rPr>
          <w:t>www.car-2-car.org</w:t>
        </w:r>
      </w:hyperlink>
    </w:p>
    <w:p w:rsidR="008E2492" w:rsidRDefault="00B86C31" w:rsidP="001F5A2D">
      <w:pPr>
        <w:pStyle w:val="Reference"/>
      </w:pPr>
      <w:bookmarkStart w:id="40" w:name="_Ref451963044"/>
      <w:r>
        <w:t xml:space="preserve">Intelligent Transportation Systems, </w:t>
      </w:r>
      <w:hyperlink r:id="rId9" w:history="1">
        <w:r w:rsidR="00DF0305" w:rsidRPr="001D44A0">
          <w:rPr>
            <w:rStyle w:val="Hyperlink"/>
          </w:rPr>
          <w:t>http://www.its.dot.gov/index.htm</w:t>
        </w:r>
      </w:hyperlink>
      <w:bookmarkEnd w:id="40"/>
    </w:p>
    <w:p w:rsidR="00DF0305" w:rsidRPr="00DF0305" w:rsidRDefault="00DF0305" w:rsidP="001F5A2D">
      <w:pPr>
        <w:pStyle w:val="Reference"/>
      </w:pPr>
      <w:bookmarkStart w:id="41" w:name="_Ref451967875"/>
      <w:r w:rsidRPr="00DF0305">
        <w:t>3GPP TR 22.861, “Feasibility Study on New Services and Markets Technology Enablers for Massive Internet of Things; Stage 1”, v0.3.0, Feb. 2016.</w:t>
      </w:r>
      <w:bookmarkEnd w:id="41"/>
    </w:p>
    <w:p w:rsidR="00DF0305" w:rsidRPr="00DF0305" w:rsidRDefault="00DF0305" w:rsidP="001F5A2D">
      <w:pPr>
        <w:pStyle w:val="Reference"/>
      </w:pPr>
      <w:bookmarkStart w:id="42" w:name="_Ref451967882"/>
      <w:r w:rsidRPr="00DF0305">
        <w:t>3GPP TR 22.862, “Feasibility Study on New Services and Markets Technology Enablers - Critical Communications; Stage 1”, v0.3.0, Feb. 2016.</w:t>
      </w:r>
      <w:bookmarkEnd w:id="42"/>
    </w:p>
    <w:p w:rsidR="00DF0305" w:rsidRPr="00DF0305" w:rsidRDefault="00DF0305" w:rsidP="001F5A2D">
      <w:pPr>
        <w:pStyle w:val="Reference"/>
      </w:pPr>
      <w:bookmarkStart w:id="43" w:name="_Ref451967889"/>
      <w:r w:rsidRPr="00DF0305">
        <w:t>3GPP TR 22.863, “Feasibility Study on New Services and Markets Technology Enablers - Enhanced Mobile Broadband; Stage 1”, v0.3.0, Feb. 2016.</w:t>
      </w:r>
      <w:bookmarkEnd w:id="43"/>
    </w:p>
    <w:p w:rsidR="00DF0305" w:rsidRDefault="00DF0305" w:rsidP="001F5A2D">
      <w:pPr>
        <w:pStyle w:val="Reference"/>
      </w:pPr>
      <w:bookmarkStart w:id="44" w:name="_Ref451971240"/>
      <w:r w:rsidRPr="00DF0305">
        <w:t>3GPP TR 38.913, “Study on Scenarios and Requirements for Next Generation Access Technologies”.</w:t>
      </w:r>
      <w:bookmarkEnd w:id="44"/>
    </w:p>
    <w:p w:rsidR="00E30EC7" w:rsidRDefault="00E30EC7" w:rsidP="001F5A2D">
      <w:pPr>
        <w:pStyle w:val="Reference"/>
      </w:pPr>
      <w:bookmarkStart w:id="45" w:name="_Ref452406893"/>
      <w:r>
        <w:t>S1-161600, “Study on Enhancement of 3GPP support for V2X services”, 3GPP SA1#74, 9-13 May 2016.</w:t>
      </w:r>
      <w:bookmarkEnd w:id="45"/>
    </w:p>
    <w:bookmarkEnd w:id="39"/>
    <w:p w:rsidR="00D060DF" w:rsidRPr="002074D5" w:rsidRDefault="00D060DF" w:rsidP="001F5A2D">
      <w:pPr>
        <w:rPr>
          <w:rFonts w:eastAsia="SimSun"/>
          <w:lang w:eastAsia="zh-CN"/>
        </w:rPr>
      </w:pPr>
    </w:p>
    <w:sectPr w:rsidR="00D060DF" w:rsidRPr="002074D5"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C21" w:rsidRDefault="00061C21">
      <w:r>
        <w:separator/>
      </w:r>
    </w:p>
  </w:endnote>
  <w:endnote w:type="continuationSeparator" w:id="0">
    <w:p w:rsidR="00061C21" w:rsidRDefault="00061C21">
      <w:r>
        <w:continuationSeparator/>
      </w:r>
    </w:p>
  </w:endnote>
</w:endnotes>
</file>

<file path=word/fontTable.xml><?xml version="1.0" encoding="utf-8"?>
<w:fonts xmlns:r="http://schemas.openxmlformats.org/officeDocument/2006/relationships" xmlns:w="http://schemas.openxmlformats.org/wordprocessingml/2006/main">
  <w:font w:name="STFangsong">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2E" w:rsidRDefault="00A7382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C21" w:rsidRDefault="00061C21">
      <w:r>
        <w:separator/>
      </w:r>
    </w:p>
  </w:footnote>
  <w:footnote w:type="continuationSeparator" w:id="0">
    <w:p w:rsidR="00061C21" w:rsidRDefault="00061C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8829B6"/>
    <w:multiLevelType w:val="hybridMultilevel"/>
    <w:tmpl w:val="A5821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03744"/>
    <w:multiLevelType w:val="hybridMultilevel"/>
    <w:tmpl w:val="B03C611C"/>
    <w:lvl w:ilvl="0" w:tplc="0409000F">
      <w:start w:val="1"/>
      <w:numFmt w:val="decimal"/>
      <w:lvlText w:val="%1."/>
      <w:lvlJc w:val="left"/>
      <w:pPr>
        <w:ind w:left="704" w:hanging="420"/>
      </w:pPr>
      <w:rPr>
        <w:rFonts w:hint="eastAsia"/>
        <w:sz w:val="21"/>
        <w:szCs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503136A8"/>
    <w:multiLevelType w:val="hybridMultilevel"/>
    <w:tmpl w:val="2F3C9CA4"/>
    <w:lvl w:ilvl="0" w:tplc="F380FB44">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151761"/>
    <w:multiLevelType w:val="hybridMultilevel"/>
    <w:tmpl w:val="2ED85A56"/>
    <w:lvl w:ilvl="0" w:tplc="3362B5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952E75"/>
    <w:multiLevelType w:val="hybridMultilevel"/>
    <w:tmpl w:val="FCD0559A"/>
    <w:lvl w:ilvl="0" w:tplc="775CA464">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9A23F4"/>
    <w:multiLevelType w:val="hybridMultilevel"/>
    <w:tmpl w:val="4C5A8EB8"/>
    <w:lvl w:ilvl="0" w:tplc="B04A9E3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A40CD2"/>
    <w:multiLevelType w:val="hybridMultilevel"/>
    <w:tmpl w:val="447E1D3E"/>
    <w:lvl w:ilvl="0" w:tplc="49129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E67722"/>
    <w:multiLevelType w:val="hybridMultilevel"/>
    <w:tmpl w:val="07B64834"/>
    <w:lvl w:ilvl="0" w:tplc="22BCCB9E">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74F5B45"/>
    <w:multiLevelType w:val="hybridMultilevel"/>
    <w:tmpl w:val="D93089AC"/>
    <w:lvl w:ilvl="0" w:tplc="DF8EF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AB1BEB"/>
    <w:multiLevelType w:val="hybridMultilevel"/>
    <w:tmpl w:val="774E88FA"/>
    <w:lvl w:ilvl="0" w:tplc="3CE8FF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10"/>
  </w:num>
  <w:num w:numId="5">
    <w:abstractNumId w:val="2"/>
  </w:num>
  <w:num w:numId="6">
    <w:abstractNumId w:val="0"/>
  </w:num>
  <w:num w:numId="7">
    <w:abstractNumId w:val="1"/>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15"/>
  </w:num>
  <w:num w:numId="16">
    <w:abstractNumId w:val="3"/>
  </w:num>
  <w:num w:numId="17">
    <w:abstractNumId w:val="3"/>
  </w:num>
  <w:num w:numId="18">
    <w:abstractNumId w:val="3"/>
  </w:num>
  <w:num w:numId="19">
    <w:abstractNumId w:val="14"/>
  </w:num>
  <w:num w:numId="20">
    <w:abstractNumId w:val="6"/>
  </w:num>
  <w:num w:numId="21">
    <w:abstractNumId w:val="16"/>
  </w:num>
  <w:num w:numId="22">
    <w:abstractNumId w:val="11"/>
  </w:num>
  <w:num w:numId="23">
    <w:abstractNumId w:val="5"/>
  </w:num>
  <w:num w:numId="24">
    <w:abstractNumId w:val="9"/>
  </w:num>
  <w:num w:numId="25">
    <w:abstractNumId w:val="17"/>
  </w:num>
  <w:num w:numId="26">
    <w:abstractNumId w:val="13"/>
  </w:num>
  <w:num w:numId="27">
    <w:abstractNumId w:val="1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intFractionalCharacterWidth/>
  <w:embedSystemFonts/>
  <w:bordersDoNotSurroundHeader/>
  <w:bordersDoNotSurroundFooter/>
  <w:proofState w:spelling="clean" w:grammar="clean"/>
  <w:attachedTemplate r:id="rId1"/>
  <w:linkStyles/>
  <w:stylePaneFormatFilter w:val="3708"/>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2197"/>
    <w:rsid w:val="00002543"/>
    <w:rsid w:val="000046FC"/>
    <w:rsid w:val="000052A1"/>
    <w:rsid w:val="000059BB"/>
    <w:rsid w:val="000059D0"/>
    <w:rsid w:val="00005B55"/>
    <w:rsid w:val="000063C5"/>
    <w:rsid w:val="00006F04"/>
    <w:rsid w:val="000116BD"/>
    <w:rsid w:val="00011EF3"/>
    <w:rsid w:val="00012217"/>
    <w:rsid w:val="000122DC"/>
    <w:rsid w:val="00013738"/>
    <w:rsid w:val="00014963"/>
    <w:rsid w:val="00014C47"/>
    <w:rsid w:val="00015F17"/>
    <w:rsid w:val="0001724C"/>
    <w:rsid w:val="00017B85"/>
    <w:rsid w:val="00017E2D"/>
    <w:rsid w:val="00020776"/>
    <w:rsid w:val="00020E1B"/>
    <w:rsid w:val="00021042"/>
    <w:rsid w:val="000212A1"/>
    <w:rsid w:val="00021907"/>
    <w:rsid w:val="000220CE"/>
    <w:rsid w:val="000220E2"/>
    <w:rsid w:val="0002225D"/>
    <w:rsid w:val="000226AB"/>
    <w:rsid w:val="00023C17"/>
    <w:rsid w:val="00023F5A"/>
    <w:rsid w:val="0002475A"/>
    <w:rsid w:val="00026904"/>
    <w:rsid w:val="00026A59"/>
    <w:rsid w:val="00026F5D"/>
    <w:rsid w:val="0002723D"/>
    <w:rsid w:val="00031165"/>
    <w:rsid w:val="0003152B"/>
    <w:rsid w:val="00031CC0"/>
    <w:rsid w:val="00031E3C"/>
    <w:rsid w:val="00032561"/>
    <w:rsid w:val="000326E2"/>
    <w:rsid w:val="00032C27"/>
    <w:rsid w:val="00033D6C"/>
    <w:rsid w:val="00033F47"/>
    <w:rsid w:val="00034494"/>
    <w:rsid w:val="00034F28"/>
    <w:rsid w:val="0003564D"/>
    <w:rsid w:val="000368DA"/>
    <w:rsid w:val="00036DFA"/>
    <w:rsid w:val="00040278"/>
    <w:rsid w:val="000402AB"/>
    <w:rsid w:val="00041AF5"/>
    <w:rsid w:val="0004270D"/>
    <w:rsid w:val="00042EEE"/>
    <w:rsid w:val="00044123"/>
    <w:rsid w:val="00044985"/>
    <w:rsid w:val="000456A2"/>
    <w:rsid w:val="00045776"/>
    <w:rsid w:val="00045975"/>
    <w:rsid w:val="00045EEA"/>
    <w:rsid w:val="00045FD7"/>
    <w:rsid w:val="0004622E"/>
    <w:rsid w:val="00047059"/>
    <w:rsid w:val="0004729B"/>
    <w:rsid w:val="000472AC"/>
    <w:rsid w:val="00047A83"/>
    <w:rsid w:val="00047E5E"/>
    <w:rsid w:val="000503DF"/>
    <w:rsid w:val="000505B8"/>
    <w:rsid w:val="00050DA6"/>
    <w:rsid w:val="00050DBE"/>
    <w:rsid w:val="00052286"/>
    <w:rsid w:val="00053083"/>
    <w:rsid w:val="0005317F"/>
    <w:rsid w:val="0005366B"/>
    <w:rsid w:val="00054CE4"/>
    <w:rsid w:val="00055572"/>
    <w:rsid w:val="00055AD9"/>
    <w:rsid w:val="00056CBD"/>
    <w:rsid w:val="000571BF"/>
    <w:rsid w:val="00057835"/>
    <w:rsid w:val="00061C21"/>
    <w:rsid w:val="00062143"/>
    <w:rsid w:val="000633D5"/>
    <w:rsid w:val="00063696"/>
    <w:rsid w:val="00063B92"/>
    <w:rsid w:val="0006423A"/>
    <w:rsid w:val="00064264"/>
    <w:rsid w:val="000658D0"/>
    <w:rsid w:val="0006595F"/>
    <w:rsid w:val="00065D07"/>
    <w:rsid w:val="00066134"/>
    <w:rsid w:val="00066430"/>
    <w:rsid w:val="000667C2"/>
    <w:rsid w:val="00066E67"/>
    <w:rsid w:val="0006712A"/>
    <w:rsid w:val="0006739A"/>
    <w:rsid w:val="00067985"/>
    <w:rsid w:val="00067DAE"/>
    <w:rsid w:val="000707F9"/>
    <w:rsid w:val="00070E01"/>
    <w:rsid w:val="000714C2"/>
    <w:rsid w:val="000715C1"/>
    <w:rsid w:val="00071DB0"/>
    <w:rsid w:val="000723F1"/>
    <w:rsid w:val="00072FAF"/>
    <w:rsid w:val="00073D2A"/>
    <w:rsid w:val="00074123"/>
    <w:rsid w:val="000741D8"/>
    <w:rsid w:val="000754B5"/>
    <w:rsid w:val="00075578"/>
    <w:rsid w:val="000761DE"/>
    <w:rsid w:val="00076952"/>
    <w:rsid w:val="00077F33"/>
    <w:rsid w:val="0008021E"/>
    <w:rsid w:val="00080C3A"/>
    <w:rsid w:val="00081D13"/>
    <w:rsid w:val="00082230"/>
    <w:rsid w:val="0008237C"/>
    <w:rsid w:val="0008285B"/>
    <w:rsid w:val="00083238"/>
    <w:rsid w:val="000834ED"/>
    <w:rsid w:val="000846F3"/>
    <w:rsid w:val="00085335"/>
    <w:rsid w:val="00085877"/>
    <w:rsid w:val="00085AC1"/>
    <w:rsid w:val="00085B28"/>
    <w:rsid w:val="00085C18"/>
    <w:rsid w:val="000860C0"/>
    <w:rsid w:val="0008727B"/>
    <w:rsid w:val="0008742B"/>
    <w:rsid w:val="00087B9F"/>
    <w:rsid w:val="00087D25"/>
    <w:rsid w:val="0009044A"/>
    <w:rsid w:val="00092249"/>
    <w:rsid w:val="000923CF"/>
    <w:rsid w:val="000947DE"/>
    <w:rsid w:val="00094940"/>
    <w:rsid w:val="00094AE2"/>
    <w:rsid w:val="0009544E"/>
    <w:rsid w:val="0009612A"/>
    <w:rsid w:val="000967AD"/>
    <w:rsid w:val="000973F5"/>
    <w:rsid w:val="00097608"/>
    <w:rsid w:val="0009783A"/>
    <w:rsid w:val="00097C02"/>
    <w:rsid w:val="000A016B"/>
    <w:rsid w:val="000A1CE7"/>
    <w:rsid w:val="000A2529"/>
    <w:rsid w:val="000A3074"/>
    <w:rsid w:val="000A353E"/>
    <w:rsid w:val="000A3954"/>
    <w:rsid w:val="000A3CF3"/>
    <w:rsid w:val="000A471D"/>
    <w:rsid w:val="000A4D82"/>
    <w:rsid w:val="000A5151"/>
    <w:rsid w:val="000A5594"/>
    <w:rsid w:val="000A7819"/>
    <w:rsid w:val="000A7B11"/>
    <w:rsid w:val="000A7C07"/>
    <w:rsid w:val="000B0854"/>
    <w:rsid w:val="000B0BA7"/>
    <w:rsid w:val="000B141E"/>
    <w:rsid w:val="000B1F1E"/>
    <w:rsid w:val="000B3276"/>
    <w:rsid w:val="000B32A5"/>
    <w:rsid w:val="000B36BA"/>
    <w:rsid w:val="000B3B5B"/>
    <w:rsid w:val="000B3F62"/>
    <w:rsid w:val="000B40F8"/>
    <w:rsid w:val="000B49CF"/>
    <w:rsid w:val="000B4A69"/>
    <w:rsid w:val="000B5225"/>
    <w:rsid w:val="000B5449"/>
    <w:rsid w:val="000B5948"/>
    <w:rsid w:val="000B5A70"/>
    <w:rsid w:val="000B5EEC"/>
    <w:rsid w:val="000B6266"/>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37"/>
    <w:rsid w:val="000D02AA"/>
    <w:rsid w:val="000D0479"/>
    <w:rsid w:val="000D0B34"/>
    <w:rsid w:val="000D0D59"/>
    <w:rsid w:val="000D18FA"/>
    <w:rsid w:val="000D1FEC"/>
    <w:rsid w:val="000D22DB"/>
    <w:rsid w:val="000D2359"/>
    <w:rsid w:val="000D3240"/>
    <w:rsid w:val="000D3E5B"/>
    <w:rsid w:val="000D4391"/>
    <w:rsid w:val="000D4A00"/>
    <w:rsid w:val="000D4E69"/>
    <w:rsid w:val="000D58BA"/>
    <w:rsid w:val="000D59BD"/>
    <w:rsid w:val="000D60F8"/>
    <w:rsid w:val="000D6118"/>
    <w:rsid w:val="000D632A"/>
    <w:rsid w:val="000D651E"/>
    <w:rsid w:val="000D662B"/>
    <w:rsid w:val="000D765D"/>
    <w:rsid w:val="000D7E29"/>
    <w:rsid w:val="000D7E31"/>
    <w:rsid w:val="000E0B57"/>
    <w:rsid w:val="000E1093"/>
    <w:rsid w:val="000E1177"/>
    <w:rsid w:val="000E1B40"/>
    <w:rsid w:val="000E21AC"/>
    <w:rsid w:val="000E3DDF"/>
    <w:rsid w:val="000E3E80"/>
    <w:rsid w:val="000E41EC"/>
    <w:rsid w:val="000E4850"/>
    <w:rsid w:val="000E4890"/>
    <w:rsid w:val="000E4D1F"/>
    <w:rsid w:val="000E5033"/>
    <w:rsid w:val="000E6310"/>
    <w:rsid w:val="000E692C"/>
    <w:rsid w:val="000E79C6"/>
    <w:rsid w:val="000F031A"/>
    <w:rsid w:val="000F0576"/>
    <w:rsid w:val="000F0F33"/>
    <w:rsid w:val="000F1AC4"/>
    <w:rsid w:val="000F1DAE"/>
    <w:rsid w:val="000F271E"/>
    <w:rsid w:val="000F283B"/>
    <w:rsid w:val="000F328C"/>
    <w:rsid w:val="000F419C"/>
    <w:rsid w:val="000F42D3"/>
    <w:rsid w:val="000F4599"/>
    <w:rsid w:val="000F5392"/>
    <w:rsid w:val="000F5488"/>
    <w:rsid w:val="000F5530"/>
    <w:rsid w:val="000F68F1"/>
    <w:rsid w:val="000F690C"/>
    <w:rsid w:val="000F6927"/>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5A4"/>
    <w:rsid w:val="00103ECD"/>
    <w:rsid w:val="001048E0"/>
    <w:rsid w:val="00104A73"/>
    <w:rsid w:val="001051FC"/>
    <w:rsid w:val="0010552D"/>
    <w:rsid w:val="00105B77"/>
    <w:rsid w:val="00105D85"/>
    <w:rsid w:val="00105FAF"/>
    <w:rsid w:val="0010684E"/>
    <w:rsid w:val="001076AC"/>
    <w:rsid w:val="00110C81"/>
    <w:rsid w:val="0011134E"/>
    <w:rsid w:val="00111828"/>
    <w:rsid w:val="00111D1E"/>
    <w:rsid w:val="0011274D"/>
    <w:rsid w:val="0011282B"/>
    <w:rsid w:val="00112D66"/>
    <w:rsid w:val="00112DDC"/>
    <w:rsid w:val="00113AEB"/>
    <w:rsid w:val="00114764"/>
    <w:rsid w:val="00115960"/>
    <w:rsid w:val="00116080"/>
    <w:rsid w:val="001177A9"/>
    <w:rsid w:val="00117964"/>
    <w:rsid w:val="00120141"/>
    <w:rsid w:val="0012096B"/>
    <w:rsid w:val="00120BBB"/>
    <w:rsid w:val="0012120A"/>
    <w:rsid w:val="00122A38"/>
    <w:rsid w:val="00123389"/>
    <w:rsid w:val="00125370"/>
    <w:rsid w:val="00125824"/>
    <w:rsid w:val="00125FC0"/>
    <w:rsid w:val="0012618D"/>
    <w:rsid w:val="00126A3F"/>
    <w:rsid w:val="00127CB0"/>
    <w:rsid w:val="001300F3"/>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556D"/>
    <w:rsid w:val="00146015"/>
    <w:rsid w:val="001460BE"/>
    <w:rsid w:val="001462C7"/>
    <w:rsid w:val="00150DFE"/>
    <w:rsid w:val="00151161"/>
    <w:rsid w:val="0015196F"/>
    <w:rsid w:val="00152BC7"/>
    <w:rsid w:val="00156FA1"/>
    <w:rsid w:val="00156FDD"/>
    <w:rsid w:val="0015714C"/>
    <w:rsid w:val="00157C9C"/>
    <w:rsid w:val="0016089E"/>
    <w:rsid w:val="00160B74"/>
    <w:rsid w:val="001625A7"/>
    <w:rsid w:val="00162C66"/>
    <w:rsid w:val="00163D7E"/>
    <w:rsid w:val="0016440B"/>
    <w:rsid w:val="001645B2"/>
    <w:rsid w:val="00164D63"/>
    <w:rsid w:val="001656BD"/>
    <w:rsid w:val="001657A1"/>
    <w:rsid w:val="00165CF7"/>
    <w:rsid w:val="001668D7"/>
    <w:rsid w:val="0016727F"/>
    <w:rsid w:val="0016752D"/>
    <w:rsid w:val="0016772E"/>
    <w:rsid w:val="00167BA0"/>
    <w:rsid w:val="001705AC"/>
    <w:rsid w:val="00170A94"/>
    <w:rsid w:val="00170F5C"/>
    <w:rsid w:val="001713BB"/>
    <w:rsid w:val="00171D17"/>
    <w:rsid w:val="00172F61"/>
    <w:rsid w:val="001731BD"/>
    <w:rsid w:val="00173B5D"/>
    <w:rsid w:val="00173B98"/>
    <w:rsid w:val="00174C11"/>
    <w:rsid w:val="00175090"/>
    <w:rsid w:val="0017556A"/>
    <w:rsid w:val="00176AED"/>
    <w:rsid w:val="00177C30"/>
    <w:rsid w:val="001804BE"/>
    <w:rsid w:val="00181048"/>
    <w:rsid w:val="001815F1"/>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08B3"/>
    <w:rsid w:val="001913A3"/>
    <w:rsid w:val="00192CF8"/>
    <w:rsid w:val="00192E42"/>
    <w:rsid w:val="00193049"/>
    <w:rsid w:val="001933B6"/>
    <w:rsid w:val="00193508"/>
    <w:rsid w:val="00193752"/>
    <w:rsid w:val="00195DCD"/>
    <w:rsid w:val="00195F48"/>
    <w:rsid w:val="0019636B"/>
    <w:rsid w:val="00196CED"/>
    <w:rsid w:val="00197124"/>
    <w:rsid w:val="0019781D"/>
    <w:rsid w:val="001A070B"/>
    <w:rsid w:val="001A08FF"/>
    <w:rsid w:val="001A094C"/>
    <w:rsid w:val="001A1378"/>
    <w:rsid w:val="001A183C"/>
    <w:rsid w:val="001A18AB"/>
    <w:rsid w:val="001A1A9E"/>
    <w:rsid w:val="001A2071"/>
    <w:rsid w:val="001A44E0"/>
    <w:rsid w:val="001A45F5"/>
    <w:rsid w:val="001A4830"/>
    <w:rsid w:val="001A52F1"/>
    <w:rsid w:val="001A5951"/>
    <w:rsid w:val="001A5FAC"/>
    <w:rsid w:val="001A652B"/>
    <w:rsid w:val="001A669D"/>
    <w:rsid w:val="001A7991"/>
    <w:rsid w:val="001A7DD3"/>
    <w:rsid w:val="001B007C"/>
    <w:rsid w:val="001B044D"/>
    <w:rsid w:val="001B14C1"/>
    <w:rsid w:val="001B15B6"/>
    <w:rsid w:val="001B32FB"/>
    <w:rsid w:val="001B3BC3"/>
    <w:rsid w:val="001B4001"/>
    <w:rsid w:val="001B4F8C"/>
    <w:rsid w:val="001B659B"/>
    <w:rsid w:val="001B6B6A"/>
    <w:rsid w:val="001B6D78"/>
    <w:rsid w:val="001B7033"/>
    <w:rsid w:val="001B708E"/>
    <w:rsid w:val="001B72CC"/>
    <w:rsid w:val="001B72DC"/>
    <w:rsid w:val="001B7BAE"/>
    <w:rsid w:val="001C1BB3"/>
    <w:rsid w:val="001C23E8"/>
    <w:rsid w:val="001C34DC"/>
    <w:rsid w:val="001C37A9"/>
    <w:rsid w:val="001C389D"/>
    <w:rsid w:val="001C4584"/>
    <w:rsid w:val="001C4764"/>
    <w:rsid w:val="001C4B3F"/>
    <w:rsid w:val="001C5661"/>
    <w:rsid w:val="001C614F"/>
    <w:rsid w:val="001C650E"/>
    <w:rsid w:val="001C6572"/>
    <w:rsid w:val="001C66BA"/>
    <w:rsid w:val="001C728A"/>
    <w:rsid w:val="001C7A02"/>
    <w:rsid w:val="001D09E1"/>
    <w:rsid w:val="001D0BBE"/>
    <w:rsid w:val="001D0FEE"/>
    <w:rsid w:val="001D1BDA"/>
    <w:rsid w:val="001D1C24"/>
    <w:rsid w:val="001D1EE3"/>
    <w:rsid w:val="001D1F10"/>
    <w:rsid w:val="001D200C"/>
    <w:rsid w:val="001D2085"/>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1ED3"/>
    <w:rsid w:val="001E2050"/>
    <w:rsid w:val="001E325B"/>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5512"/>
    <w:rsid w:val="001F5890"/>
    <w:rsid w:val="001F5A2D"/>
    <w:rsid w:val="001F626C"/>
    <w:rsid w:val="001F6644"/>
    <w:rsid w:val="001F6F34"/>
    <w:rsid w:val="001F71E4"/>
    <w:rsid w:val="001F7C4D"/>
    <w:rsid w:val="002004D3"/>
    <w:rsid w:val="002006E3"/>
    <w:rsid w:val="00201225"/>
    <w:rsid w:val="002024BA"/>
    <w:rsid w:val="00202596"/>
    <w:rsid w:val="002025F3"/>
    <w:rsid w:val="00203326"/>
    <w:rsid w:val="0020442C"/>
    <w:rsid w:val="00205424"/>
    <w:rsid w:val="00206151"/>
    <w:rsid w:val="002071CE"/>
    <w:rsid w:val="002072F3"/>
    <w:rsid w:val="002074D5"/>
    <w:rsid w:val="00207D80"/>
    <w:rsid w:val="00210250"/>
    <w:rsid w:val="00210AB3"/>
    <w:rsid w:val="00211125"/>
    <w:rsid w:val="002113BC"/>
    <w:rsid w:val="002122E4"/>
    <w:rsid w:val="00212630"/>
    <w:rsid w:val="00212F58"/>
    <w:rsid w:val="00213798"/>
    <w:rsid w:val="002148AB"/>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5E"/>
    <w:rsid w:val="00221594"/>
    <w:rsid w:val="002219F0"/>
    <w:rsid w:val="00222AC9"/>
    <w:rsid w:val="00222AD6"/>
    <w:rsid w:val="0022322A"/>
    <w:rsid w:val="00223E02"/>
    <w:rsid w:val="0022434E"/>
    <w:rsid w:val="002245D6"/>
    <w:rsid w:val="002246B0"/>
    <w:rsid w:val="0022506C"/>
    <w:rsid w:val="00225CA5"/>
    <w:rsid w:val="00225E3F"/>
    <w:rsid w:val="00226046"/>
    <w:rsid w:val="00226E14"/>
    <w:rsid w:val="002275D2"/>
    <w:rsid w:val="00230493"/>
    <w:rsid w:val="00230FFD"/>
    <w:rsid w:val="0023113C"/>
    <w:rsid w:val="00231D60"/>
    <w:rsid w:val="002322FC"/>
    <w:rsid w:val="00232745"/>
    <w:rsid w:val="0023276E"/>
    <w:rsid w:val="0023315F"/>
    <w:rsid w:val="002333B3"/>
    <w:rsid w:val="00233F59"/>
    <w:rsid w:val="002357ED"/>
    <w:rsid w:val="00236BCA"/>
    <w:rsid w:val="00237506"/>
    <w:rsid w:val="00240BAB"/>
    <w:rsid w:val="00240ED2"/>
    <w:rsid w:val="0024120C"/>
    <w:rsid w:val="002415BD"/>
    <w:rsid w:val="00241962"/>
    <w:rsid w:val="00243513"/>
    <w:rsid w:val="00243F07"/>
    <w:rsid w:val="00244C32"/>
    <w:rsid w:val="00245132"/>
    <w:rsid w:val="002454B7"/>
    <w:rsid w:val="00245814"/>
    <w:rsid w:val="002458BE"/>
    <w:rsid w:val="00245CCE"/>
    <w:rsid w:val="00246595"/>
    <w:rsid w:val="00246BED"/>
    <w:rsid w:val="00246FFA"/>
    <w:rsid w:val="0025096F"/>
    <w:rsid w:val="00250986"/>
    <w:rsid w:val="002512DC"/>
    <w:rsid w:val="00251632"/>
    <w:rsid w:val="00251EA0"/>
    <w:rsid w:val="00253C2B"/>
    <w:rsid w:val="002542C8"/>
    <w:rsid w:val="0025430D"/>
    <w:rsid w:val="00254398"/>
    <w:rsid w:val="00254B95"/>
    <w:rsid w:val="00255226"/>
    <w:rsid w:val="002559F2"/>
    <w:rsid w:val="00255B5C"/>
    <w:rsid w:val="00256025"/>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3B1"/>
    <w:rsid w:val="002679B8"/>
    <w:rsid w:val="00267B88"/>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457"/>
    <w:rsid w:val="002758C5"/>
    <w:rsid w:val="00275B69"/>
    <w:rsid w:val="0027699C"/>
    <w:rsid w:val="00276A44"/>
    <w:rsid w:val="00276B20"/>
    <w:rsid w:val="00277DDF"/>
    <w:rsid w:val="00280251"/>
    <w:rsid w:val="002802BF"/>
    <w:rsid w:val="00280B47"/>
    <w:rsid w:val="00280DDA"/>
    <w:rsid w:val="002816B9"/>
    <w:rsid w:val="0028255E"/>
    <w:rsid w:val="00282668"/>
    <w:rsid w:val="0028277B"/>
    <w:rsid w:val="00282812"/>
    <w:rsid w:val="00283C23"/>
    <w:rsid w:val="00284AE6"/>
    <w:rsid w:val="00286207"/>
    <w:rsid w:val="002863D5"/>
    <w:rsid w:val="002865EF"/>
    <w:rsid w:val="0028660F"/>
    <w:rsid w:val="00286658"/>
    <w:rsid w:val="0028694F"/>
    <w:rsid w:val="00286FD6"/>
    <w:rsid w:val="00291353"/>
    <w:rsid w:val="002913B8"/>
    <w:rsid w:val="0029150D"/>
    <w:rsid w:val="002915B7"/>
    <w:rsid w:val="00291E51"/>
    <w:rsid w:val="00291FDB"/>
    <w:rsid w:val="00292704"/>
    <w:rsid w:val="002928F7"/>
    <w:rsid w:val="00292D6B"/>
    <w:rsid w:val="0029335D"/>
    <w:rsid w:val="002941B6"/>
    <w:rsid w:val="002947C2"/>
    <w:rsid w:val="002954CB"/>
    <w:rsid w:val="00295B7A"/>
    <w:rsid w:val="00295E28"/>
    <w:rsid w:val="0029621D"/>
    <w:rsid w:val="0029640E"/>
    <w:rsid w:val="00296CC1"/>
    <w:rsid w:val="00296E6B"/>
    <w:rsid w:val="00297451"/>
    <w:rsid w:val="002A04C4"/>
    <w:rsid w:val="002A0582"/>
    <w:rsid w:val="002A0E4E"/>
    <w:rsid w:val="002A153E"/>
    <w:rsid w:val="002A2166"/>
    <w:rsid w:val="002A23C5"/>
    <w:rsid w:val="002A2993"/>
    <w:rsid w:val="002A3E86"/>
    <w:rsid w:val="002A4B31"/>
    <w:rsid w:val="002A6AA0"/>
    <w:rsid w:val="002A7FC7"/>
    <w:rsid w:val="002B0AB3"/>
    <w:rsid w:val="002B1F8F"/>
    <w:rsid w:val="002B23E0"/>
    <w:rsid w:val="002B2455"/>
    <w:rsid w:val="002B2E25"/>
    <w:rsid w:val="002B32ED"/>
    <w:rsid w:val="002B370E"/>
    <w:rsid w:val="002B3BFD"/>
    <w:rsid w:val="002B45AA"/>
    <w:rsid w:val="002B5B27"/>
    <w:rsid w:val="002B687F"/>
    <w:rsid w:val="002B6BCD"/>
    <w:rsid w:val="002B7B57"/>
    <w:rsid w:val="002C01E3"/>
    <w:rsid w:val="002C070D"/>
    <w:rsid w:val="002C11E0"/>
    <w:rsid w:val="002C3755"/>
    <w:rsid w:val="002C3D43"/>
    <w:rsid w:val="002C43AB"/>
    <w:rsid w:val="002C497E"/>
    <w:rsid w:val="002C4DEB"/>
    <w:rsid w:val="002C5113"/>
    <w:rsid w:val="002C56D8"/>
    <w:rsid w:val="002C6460"/>
    <w:rsid w:val="002C6938"/>
    <w:rsid w:val="002C6AC2"/>
    <w:rsid w:val="002C6E7C"/>
    <w:rsid w:val="002C6EC6"/>
    <w:rsid w:val="002C78FB"/>
    <w:rsid w:val="002C7F81"/>
    <w:rsid w:val="002D04F4"/>
    <w:rsid w:val="002D071A"/>
    <w:rsid w:val="002D0FCD"/>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8A4"/>
    <w:rsid w:val="002E794A"/>
    <w:rsid w:val="002E7D9C"/>
    <w:rsid w:val="002E7FAD"/>
    <w:rsid w:val="002F11FE"/>
    <w:rsid w:val="002F269A"/>
    <w:rsid w:val="002F2871"/>
    <w:rsid w:val="002F2D3B"/>
    <w:rsid w:val="002F2DA5"/>
    <w:rsid w:val="002F2DF1"/>
    <w:rsid w:val="002F32C4"/>
    <w:rsid w:val="002F389A"/>
    <w:rsid w:val="002F41AD"/>
    <w:rsid w:val="002F43FB"/>
    <w:rsid w:val="002F4B61"/>
    <w:rsid w:val="002F6321"/>
    <w:rsid w:val="002F64DA"/>
    <w:rsid w:val="002F6BF0"/>
    <w:rsid w:val="002F6F3F"/>
    <w:rsid w:val="002F7041"/>
    <w:rsid w:val="002F7045"/>
    <w:rsid w:val="002F7317"/>
    <w:rsid w:val="002F744E"/>
    <w:rsid w:val="002F776D"/>
    <w:rsid w:val="002F7FD1"/>
    <w:rsid w:val="00300ACD"/>
    <w:rsid w:val="00300FBA"/>
    <w:rsid w:val="003024C7"/>
    <w:rsid w:val="0030299D"/>
    <w:rsid w:val="00302A6F"/>
    <w:rsid w:val="00302FC2"/>
    <w:rsid w:val="00303418"/>
    <w:rsid w:val="00303D7A"/>
    <w:rsid w:val="00304F87"/>
    <w:rsid w:val="0030567F"/>
    <w:rsid w:val="0030598F"/>
    <w:rsid w:val="00306500"/>
    <w:rsid w:val="00306786"/>
    <w:rsid w:val="00306A71"/>
    <w:rsid w:val="00307585"/>
    <w:rsid w:val="00307748"/>
    <w:rsid w:val="00307DAC"/>
    <w:rsid w:val="00310354"/>
    <w:rsid w:val="00310844"/>
    <w:rsid w:val="00310A1E"/>
    <w:rsid w:val="00311578"/>
    <w:rsid w:val="00312591"/>
    <w:rsid w:val="003125C6"/>
    <w:rsid w:val="00312889"/>
    <w:rsid w:val="00313713"/>
    <w:rsid w:val="003141EF"/>
    <w:rsid w:val="003154A6"/>
    <w:rsid w:val="00315554"/>
    <w:rsid w:val="003157EA"/>
    <w:rsid w:val="00315C82"/>
    <w:rsid w:val="00315DC8"/>
    <w:rsid w:val="00316115"/>
    <w:rsid w:val="003165D6"/>
    <w:rsid w:val="00316E2C"/>
    <w:rsid w:val="00316F9D"/>
    <w:rsid w:val="00320237"/>
    <w:rsid w:val="00320B8D"/>
    <w:rsid w:val="003210FD"/>
    <w:rsid w:val="00321988"/>
    <w:rsid w:val="00321B37"/>
    <w:rsid w:val="00322018"/>
    <w:rsid w:val="0032204C"/>
    <w:rsid w:val="003226DF"/>
    <w:rsid w:val="00322E09"/>
    <w:rsid w:val="003235FD"/>
    <w:rsid w:val="0032373F"/>
    <w:rsid w:val="00323B07"/>
    <w:rsid w:val="0032413B"/>
    <w:rsid w:val="00324EF3"/>
    <w:rsid w:val="003262D8"/>
    <w:rsid w:val="00326780"/>
    <w:rsid w:val="003268D0"/>
    <w:rsid w:val="00326AAA"/>
    <w:rsid w:val="003300C3"/>
    <w:rsid w:val="00330224"/>
    <w:rsid w:val="00331251"/>
    <w:rsid w:val="0033133D"/>
    <w:rsid w:val="00331B0D"/>
    <w:rsid w:val="00332A3B"/>
    <w:rsid w:val="00332E63"/>
    <w:rsid w:val="0033353B"/>
    <w:rsid w:val="00333B35"/>
    <w:rsid w:val="003340DC"/>
    <w:rsid w:val="003343B0"/>
    <w:rsid w:val="00334C56"/>
    <w:rsid w:val="0033529C"/>
    <w:rsid w:val="00335482"/>
    <w:rsid w:val="00335619"/>
    <w:rsid w:val="00335F81"/>
    <w:rsid w:val="0033686C"/>
    <w:rsid w:val="00340B71"/>
    <w:rsid w:val="00340EBF"/>
    <w:rsid w:val="00341720"/>
    <w:rsid w:val="00341ADA"/>
    <w:rsid w:val="00343043"/>
    <w:rsid w:val="003442B0"/>
    <w:rsid w:val="003446BA"/>
    <w:rsid w:val="003451E7"/>
    <w:rsid w:val="00345E5B"/>
    <w:rsid w:val="0034618E"/>
    <w:rsid w:val="003465C1"/>
    <w:rsid w:val="003475CD"/>
    <w:rsid w:val="00347818"/>
    <w:rsid w:val="00350F2A"/>
    <w:rsid w:val="00351204"/>
    <w:rsid w:val="00351C28"/>
    <w:rsid w:val="003527B2"/>
    <w:rsid w:val="003529B8"/>
    <w:rsid w:val="00352EED"/>
    <w:rsid w:val="0035466A"/>
    <w:rsid w:val="003546C7"/>
    <w:rsid w:val="0035574C"/>
    <w:rsid w:val="0035625A"/>
    <w:rsid w:val="003566FF"/>
    <w:rsid w:val="00356AE9"/>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040F"/>
    <w:rsid w:val="00371627"/>
    <w:rsid w:val="00372C70"/>
    <w:rsid w:val="00373353"/>
    <w:rsid w:val="003735E2"/>
    <w:rsid w:val="00373EA6"/>
    <w:rsid w:val="0037445E"/>
    <w:rsid w:val="00374A4E"/>
    <w:rsid w:val="00375734"/>
    <w:rsid w:val="00375C86"/>
    <w:rsid w:val="003765D2"/>
    <w:rsid w:val="00376966"/>
    <w:rsid w:val="00376ED2"/>
    <w:rsid w:val="003778C9"/>
    <w:rsid w:val="00377B29"/>
    <w:rsid w:val="0038060E"/>
    <w:rsid w:val="003806B5"/>
    <w:rsid w:val="0038207E"/>
    <w:rsid w:val="00382108"/>
    <w:rsid w:val="00382335"/>
    <w:rsid w:val="00382D5F"/>
    <w:rsid w:val="00382F04"/>
    <w:rsid w:val="00384028"/>
    <w:rsid w:val="003865CA"/>
    <w:rsid w:val="00386E67"/>
    <w:rsid w:val="003871C1"/>
    <w:rsid w:val="00387A30"/>
    <w:rsid w:val="003901C2"/>
    <w:rsid w:val="003903D3"/>
    <w:rsid w:val="003904BF"/>
    <w:rsid w:val="00390E9F"/>
    <w:rsid w:val="00390EAA"/>
    <w:rsid w:val="003915C1"/>
    <w:rsid w:val="0039167C"/>
    <w:rsid w:val="00393614"/>
    <w:rsid w:val="00393649"/>
    <w:rsid w:val="003936F2"/>
    <w:rsid w:val="00393873"/>
    <w:rsid w:val="00394D01"/>
    <w:rsid w:val="003950DD"/>
    <w:rsid w:val="0039607A"/>
    <w:rsid w:val="00396825"/>
    <w:rsid w:val="003A0A71"/>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E7C"/>
    <w:rsid w:val="003B1F56"/>
    <w:rsid w:val="003B2249"/>
    <w:rsid w:val="003B2450"/>
    <w:rsid w:val="003B2FD4"/>
    <w:rsid w:val="003B35FF"/>
    <w:rsid w:val="003B477E"/>
    <w:rsid w:val="003B5182"/>
    <w:rsid w:val="003B5239"/>
    <w:rsid w:val="003B5923"/>
    <w:rsid w:val="003B5F06"/>
    <w:rsid w:val="003B639A"/>
    <w:rsid w:val="003B6B8A"/>
    <w:rsid w:val="003B7022"/>
    <w:rsid w:val="003B7116"/>
    <w:rsid w:val="003B7D4B"/>
    <w:rsid w:val="003C0B83"/>
    <w:rsid w:val="003C0BCE"/>
    <w:rsid w:val="003C0DDE"/>
    <w:rsid w:val="003C154A"/>
    <w:rsid w:val="003C2545"/>
    <w:rsid w:val="003C2CDB"/>
    <w:rsid w:val="003C3A38"/>
    <w:rsid w:val="003C5C76"/>
    <w:rsid w:val="003C6879"/>
    <w:rsid w:val="003C6E8A"/>
    <w:rsid w:val="003C7350"/>
    <w:rsid w:val="003C7437"/>
    <w:rsid w:val="003D014F"/>
    <w:rsid w:val="003D072B"/>
    <w:rsid w:val="003D0774"/>
    <w:rsid w:val="003D1AD3"/>
    <w:rsid w:val="003D22F7"/>
    <w:rsid w:val="003D2538"/>
    <w:rsid w:val="003D25F7"/>
    <w:rsid w:val="003D29B9"/>
    <w:rsid w:val="003D2EB7"/>
    <w:rsid w:val="003D356D"/>
    <w:rsid w:val="003D37D2"/>
    <w:rsid w:val="003D405A"/>
    <w:rsid w:val="003D414F"/>
    <w:rsid w:val="003D43F8"/>
    <w:rsid w:val="003D4FFC"/>
    <w:rsid w:val="003D508F"/>
    <w:rsid w:val="003D5C37"/>
    <w:rsid w:val="003D6447"/>
    <w:rsid w:val="003D68D3"/>
    <w:rsid w:val="003D7757"/>
    <w:rsid w:val="003E034F"/>
    <w:rsid w:val="003E1296"/>
    <w:rsid w:val="003E162A"/>
    <w:rsid w:val="003E203F"/>
    <w:rsid w:val="003E2EB0"/>
    <w:rsid w:val="003E30FE"/>
    <w:rsid w:val="003E373F"/>
    <w:rsid w:val="003E3882"/>
    <w:rsid w:val="003E4724"/>
    <w:rsid w:val="003E50F5"/>
    <w:rsid w:val="003E5BAD"/>
    <w:rsid w:val="003E5CD9"/>
    <w:rsid w:val="003E67A1"/>
    <w:rsid w:val="003E76F3"/>
    <w:rsid w:val="003F0446"/>
    <w:rsid w:val="003F0DA9"/>
    <w:rsid w:val="003F0E03"/>
    <w:rsid w:val="003F13F9"/>
    <w:rsid w:val="003F163F"/>
    <w:rsid w:val="003F1884"/>
    <w:rsid w:val="003F18A6"/>
    <w:rsid w:val="003F1BDB"/>
    <w:rsid w:val="003F1C38"/>
    <w:rsid w:val="003F229F"/>
    <w:rsid w:val="003F3628"/>
    <w:rsid w:val="003F3945"/>
    <w:rsid w:val="003F3ADC"/>
    <w:rsid w:val="003F4293"/>
    <w:rsid w:val="003F4C6F"/>
    <w:rsid w:val="003F4E30"/>
    <w:rsid w:val="003F509D"/>
    <w:rsid w:val="003F573C"/>
    <w:rsid w:val="003F6702"/>
    <w:rsid w:val="004000CF"/>
    <w:rsid w:val="00400147"/>
    <w:rsid w:val="00400F18"/>
    <w:rsid w:val="0040123F"/>
    <w:rsid w:val="00401648"/>
    <w:rsid w:val="00401E1C"/>
    <w:rsid w:val="004029DE"/>
    <w:rsid w:val="0040356F"/>
    <w:rsid w:val="004035EE"/>
    <w:rsid w:val="0040416A"/>
    <w:rsid w:val="004053A6"/>
    <w:rsid w:val="00405597"/>
    <w:rsid w:val="00405B3C"/>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C50"/>
    <w:rsid w:val="00415D8B"/>
    <w:rsid w:val="004163E0"/>
    <w:rsid w:val="00416B29"/>
    <w:rsid w:val="00417836"/>
    <w:rsid w:val="004201F9"/>
    <w:rsid w:val="00421EB0"/>
    <w:rsid w:val="00422956"/>
    <w:rsid w:val="00422B31"/>
    <w:rsid w:val="00423618"/>
    <w:rsid w:val="004239DF"/>
    <w:rsid w:val="00423A63"/>
    <w:rsid w:val="004246C0"/>
    <w:rsid w:val="00424DF2"/>
    <w:rsid w:val="00425AD1"/>
    <w:rsid w:val="00426E37"/>
    <w:rsid w:val="004272E5"/>
    <w:rsid w:val="00427B1A"/>
    <w:rsid w:val="00430324"/>
    <w:rsid w:val="0043156E"/>
    <w:rsid w:val="00431BEF"/>
    <w:rsid w:val="00432035"/>
    <w:rsid w:val="00432212"/>
    <w:rsid w:val="00432508"/>
    <w:rsid w:val="00432A6B"/>
    <w:rsid w:val="00432C4A"/>
    <w:rsid w:val="00432E07"/>
    <w:rsid w:val="00433E48"/>
    <w:rsid w:val="00434855"/>
    <w:rsid w:val="004354E2"/>
    <w:rsid w:val="0043590E"/>
    <w:rsid w:val="00436BA8"/>
    <w:rsid w:val="00436BD2"/>
    <w:rsid w:val="00436BD7"/>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3877"/>
    <w:rsid w:val="004549EC"/>
    <w:rsid w:val="00454D5C"/>
    <w:rsid w:val="00455174"/>
    <w:rsid w:val="00455851"/>
    <w:rsid w:val="004562F4"/>
    <w:rsid w:val="0045735D"/>
    <w:rsid w:val="00457955"/>
    <w:rsid w:val="00457FF1"/>
    <w:rsid w:val="00461C89"/>
    <w:rsid w:val="00461D0B"/>
    <w:rsid w:val="00461D1B"/>
    <w:rsid w:val="00461DBE"/>
    <w:rsid w:val="004622F2"/>
    <w:rsid w:val="00462353"/>
    <w:rsid w:val="00463D83"/>
    <w:rsid w:val="00463EC0"/>
    <w:rsid w:val="0046566A"/>
    <w:rsid w:val="00465AE3"/>
    <w:rsid w:val="00466307"/>
    <w:rsid w:val="0046639A"/>
    <w:rsid w:val="004668D4"/>
    <w:rsid w:val="004676E5"/>
    <w:rsid w:val="004677D1"/>
    <w:rsid w:val="00470DBC"/>
    <w:rsid w:val="00471190"/>
    <w:rsid w:val="004711EF"/>
    <w:rsid w:val="00472760"/>
    <w:rsid w:val="00473001"/>
    <w:rsid w:val="00474557"/>
    <w:rsid w:val="0047518D"/>
    <w:rsid w:val="00475E71"/>
    <w:rsid w:val="0047656F"/>
    <w:rsid w:val="004766D7"/>
    <w:rsid w:val="0047795F"/>
    <w:rsid w:val="004810A3"/>
    <w:rsid w:val="004819D9"/>
    <w:rsid w:val="0048255B"/>
    <w:rsid w:val="004835A3"/>
    <w:rsid w:val="00485957"/>
    <w:rsid w:val="00485C7E"/>
    <w:rsid w:val="00485F39"/>
    <w:rsid w:val="00486626"/>
    <w:rsid w:val="0048674A"/>
    <w:rsid w:val="00486982"/>
    <w:rsid w:val="00487531"/>
    <w:rsid w:val="004879E3"/>
    <w:rsid w:val="00487AB6"/>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17EE"/>
    <w:rsid w:val="004A21D0"/>
    <w:rsid w:val="004A2919"/>
    <w:rsid w:val="004A2ABD"/>
    <w:rsid w:val="004A2F73"/>
    <w:rsid w:val="004A3533"/>
    <w:rsid w:val="004A409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B78B6"/>
    <w:rsid w:val="004B7ADC"/>
    <w:rsid w:val="004C035A"/>
    <w:rsid w:val="004C09B4"/>
    <w:rsid w:val="004C0ED4"/>
    <w:rsid w:val="004C1B00"/>
    <w:rsid w:val="004C219A"/>
    <w:rsid w:val="004C3AD6"/>
    <w:rsid w:val="004C460C"/>
    <w:rsid w:val="004C53D8"/>
    <w:rsid w:val="004C5872"/>
    <w:rsid w:val="004C66F1"/>
    <w:rsid w:val="004C7412"/>
    <w:rsid w:val="004C7937"/>
    <w:rsid w:val="004C7F29"/>
    <w:rsid w:val="004C7F6C"/>
    <w:rsid w:val="004D0D39"/>
    <w:rsid w:val="004D3656"/>
    <w:rsid w:val="004D3ADB"/>
    <w:rsid w:val="004D3C23"/>
    <w:rsid w:val="004D3E54"/>
    <w:rsid w:val="004D4538"/>
    <w:rsid w:val="004D4A9F"/>
    <w:rsid w:val="004D4FB6"/>
    <w:rsid w:val="004D572F"/>
    <w:rsid w:val="004D5DB5"/>
    <w:rsid w:val="004D78ED"/>
    <w:rsid w:val="004E05D3"/>
    <w:rsid w:val="004E0E63"/>
    <w:rsid w:val="004E23A7"/>
    <w:rsid w:val="004E2554"/>
    <w:rsid w:val="004E5418"/>
    <w:rsid w:val="004E5A33"/>
    <w:rsid w:val="004E6B02"/>
    <w:rsid w:val="004E76F5"/>
    <w:rsid w:val="004F0BD7"/>
    <w:rsid w:val="004F16E2"/>
    <w:rsid w:val="004F21EE"/>
    <w:rsid w:val="004F4E02"/>
    <w:rsid w:val="004F52E1"/>
    <w:rsid w:val="004F5812"/>
    <w:rsid w:val="004F6196"/>
    <w:rsid w:val="004F6373"/>
    <w:rsid w:val="004F6E37"/>
    <w:rsid w:val="004F7032"/>
    <w:rsid w:val="004F7550"/>
    <w:rsid w:val="00500A0F"/>
    <w:rsid w:val="0050101A"/>
    <w:rsid w:val="00501A5B"/>
    <w:rsid w:val="00502279"/>
    <w:rsid w:val="00502710"/>
    <w:rsid w:val="00502C94"/>
    <w:rsid w:val="00503307"/>
    <w:rsid w:val="0050355C"/>
    <w:rsid w:val="00503D5E"/>
    <w:rsid w:val="00503E57"/>
    <w:rsid w:val="00503ECC"/>
    <w:rsid w:val="00505528"/>
    <w:rsid w:val="005059E2"/>
    <w:rsid w:val="00505C31"/>
    <w:rsid w:val="00505CC2"/>
    <w:rsid w:val="0051016B"/>
    <w:rsid w:val="00510B56"/>
    <w:rsid w:val="00511CD1"/>
    <w:rsid w:val="00512269"/>
    <w:rsid w:val="00512C9C"/>
    <w:rsid w:val="00512D6A"/>
    <w:rsid w:val="00513006"/>
    <w:rsid w:val="00513429"/>
    <w:rsid w:val="005135EA"/>
    <w:rsid w:val="0051390A"/>
    <w:rsid w:val="00513A91"/>
    <w:rsid w:val="00513F25"/>
    <w:rsid w:val="00514955"/>
    <w:rsid w:val="00514C5A"/>
    <w:rsid w:val="00514D8A"/>
    <w:rsid w:val="00516146"/>
    <w:rsid w:val="00516384"/>
    <w:rsid w:val="00516C15"/>
    <w:rsid w:val="00516CC9"/>
    <w:rsid w:val="00517B5C"/>
    <w:rsid w:val="00517F10"/>
    <w:rsid w:val="0052053E"/>
    <w:rsid w:val="00520F0F"/>
    <w:rsid w:val="005211C4"/>
    <w:rsid w:val="00522156"/>
    <w:rsid w:val="00522C81"/>
    <w:rsid w:val="00523175"/>
    <w:rsid w:val="00524DE1"/>
    <w:rsid w:val="00525543"/>
    <w:rsid w:val="00525BF0"/>
    <w:rsid w:val="00525C2F"/>
    <w:rsid w:val="00526671"/>
    <w:rsid w:val="00526CB9"/>
    <w:rsid w:val="00526CDD"/>
    <w:rsid w:val="00530791"/>
    <w:rsid w:val="00531682"/>
    <w:rsid w:val="00533179"/>
    <w:rsid w:val="005332D7"/>
    <w:rsid w:val="0053355C"/>
    <w:rsid w:val="005346E8"/>
    <w:rsid w:val="0053569A"/>
    <w:rsid w:val="00535702"/>
    <w:rsid w:val="00535B8D"/>
    <w:rsid w:val="00536850"/>
    <w:rsid w:val="00536AC8"/>
    <w:rsid w:val="00537430"/>
    <w:rsid w:val="005374E4"/>
    <w:rsid w:val="00540611"/>
    <w:rsid w:val="00541579"/>
    <w:rsid w:val="00542999"/>
    <w:rsid w:val="00543C5D"/>
    <w:rsid w:val="0054466D"/>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E32"/>
    <w:rsid w:val="00554F56"/>
    <w:rsid w:val="00554FBA"/>
    <w:rsid w:val="00555005"/>
    <w:rsid w:val="005557DE"/>
    <w:rsid w:val="00555B20"/>
    <w:rsid w:val="005560D2"/>
    <w:rsid w:val="00556607"/>
    <w:rsid w:val="00556E2F"/>
    <w:rsid w:val="00556EF2"/>
    <w:rsid w:val="00557360"/>
    <w:rsid w:val="00561031"/>
    <w:rsid w:val="005610D2"/>
    <w:rsid w:val="00561A3E"/>
    <w:rsid w:val="00562EDA"/>
    <w:rsid w:val="00563A91"/>
    <w:rsid w:val="00563E2C"/>
    <w:rsid w:val="00564486"/>
    <w:rsid w:val="005655D7"/>
    <w:rsid w:val="005662C6"/>
    <w:rsid w:val="00566558"/>
    <w:rsid w:val="00566771"/>
    <w:rsid w:val="00566FFF"/>
    <w:rsid w:val="005677B6"/>
    <w:rsid w:val="00567EA1"/>
    <w:rsid w:val="0057170A"/>
    <w:rsid w:val="00571A12"/>
    <w:rsid w:val="00572570"/>
    <w:rsid w:val="00572A4C"/>
    <w:rsid w:val="00573284"/>
    <w:rsid w:val="00573DD4"/>
    <w:rsid w:val="00574029"/>
    <w:rsid w:val="00575332"/>
    <w:rsid w:val="00575F1E"/>
    <w:rsid w:val="005761F2"/>
    <w:rsid w:val="0058033C"/>
    <w:rsid w:val="00581A68"/>
    <w:rsid w:val="00581B00"/>
    <w:rsid w:val="00582FDB"/>
    <w:rsid w:val="0058331B"/>
    <w:rsid w:val="005836AF"/>
    <w:rsid w:val="0058454D"/>
    <w:rsid w:val="005851D2"/>
    <w:rsid w:val="0058532E"/>
    <w:rsid w:val="005864FA"/>
    <w:rsid w:val="00586956"/>
    <w:rsid w:val="00587942"/>
    <w:rsid w:val="00590164"/>
    <w:rsid w:val="005902F9"/>
    <w:rsid w:val="00590995"/>
    <w:rsid w:val="005910DD"/>
    <w:rsid w:val="00591628"/>
    <w:rsid w:val="005929A6"/>
    <w:rsid w:val="00594479"/>
    <w:rsid w:val="00596976"/>
    <w:rsid w:val="00596CFD"/>
    <w:rsid w:val="00597401"/>
    <w:rsid w:val="005A0452"/>
    <w:rsid w:val="005A186A"/>
    <w:rsid w:val="005A1B4F"/>
    <w:rsid w:val="005A2454"/>
    <w:rsid w:val="005A2A9B"/>
    <w:rsid w:val="005A3CCD"/>
    <w:rsid w:val="005A5919"/>
    <w:rsid w:val="005A64F5"/>
    <w:rsid w:val="005A6AD0"/>
    <w:rsid w:val="005A6C32"/>
    <w:rsid w:val="005A74E8"/>
    <w:rsid w:val="005B05C2"/>
    <w:rsid w:val="005B0C52"/>
    <w:rsid w:val="005B15C2"/>
    <w:rsid w:val="005B25EB"/>
    <w:rsid w:val="005B2F85"/>
    <w:rsid w:val="005B3056"/>
    <w:rsid w:val="005B3177"/>
    <w:rsid w:val="005B36AB"/>
    <w:rsid w:val="005B49ED"/>
    <w:rsid w:val="005B617D"/>
    <w:rsid w:val="005B622A"/>
    <w:rsid w:val="005B6C6F"/>
    <w:rsid w:val="005B7577"/>
    <w:rsid w:val="005B7CF7"/>
    <w:rsid w:val="005B7FE3"/>
    <w:rsid w:val="005C0023"/>
    <w:rsid w:val="005C004F"/>
    <w:rsid w:val="005C00BF"/>
    <w:rsid w:val="005C0348"/>
    <w:rsid w:val="005C0FCA"/>
    <w:rsid w:val="005C107E"/>
    <w:rsid w:val="005C1947"/>
    <w:rsid w:val="005C25A5"/>
    <w:rsid w:val="005C319B"/>
    <w:rsid w:val="005C4B21"/>
    <w:rsid w:val="005C5490"/>
    <w:rsid w:val="005C66F0"/>
    <w:rsid w:val="005C6A88"/>
    <w:rsid w:val="005C6AA9"/>
    <w:rsid w:val="005C6B6B"/>
    <w:rsid w:val="005C6B9F"/>
    <w:rsid w:val="005C70A1"/>
    <w:rsid w:val="005C7286"/>
    <w:rsid w:val="005C7699"/>
    <w:rsid w:val="005C7F18"/>
    <w:rsid w:val="005D01DA"/>
    <w:rsid w:val="005D0696"/>
    <w:rsid w:val="005D124A"/>
    <w:rsid w:val="005D1CF3"/>
    <w:rsid w:val="005D237E"/>
    <w:rsid w:val="005D2B9B"/>
    <w:rsid w:val="005D59BB"/>
    <w:rsid w:val="005D63DE"/>
    <w:rsid w:val="005D6CA2"/>
    <w:rsid w:val="005D725D"/>
    <w:rsid w:val="005D7343"/>
    <w:rsid w:val="005D77CF"/>
    <w:rsid w:val="005D7BD2"/>
    <w:rsid w:val="005D7CC0"/>
    <w:rsid w:val="005E0377"/>
    <w:rsid w:val="005E0BE1"/>
    <w:rsid w:val="005E15C8"/>
    <w:rsid w:val="005E1982"/>
    <w:rsid w:val="005E1C81"/>
    <w:rsid w:val="005E1D8E"/>
    <w:rsid w:val="005E1F82"/>
    <w:rsid w:val="005E2050"/>
    <w:rsid w:val="005E2352"/>
    <w:rsid w:val="005E3E29"/>
    <w:rsid w:val="005E4410"/>
    <w:rsid w:val="005E4829"/>
    <w:rsid w:val="005E5E8F"/>
    <w:rsid w:val="005E619B"/>
    <w:rsid w:val="005E6A78"/>
    <w:rsid w:val="005E7BE7"/>
    <w:rsid w:val="005F04DA"/>
    <w:rsid w:val="005F0514"/>
    <w:rsid w:val="005F14B2"/>
    <w:rsid w:val="005F1E65"/>
    <w:rsid w:val="005F202B"/>
    <w:rsid w:val="005F2943"/>
    <w:rsid w:val="005F2EC0"/>
    <w:rsid w:val="005F3D66"/>
    <w:rsid w:val="005F3F1B"/>
    <w:rsid w:val="005F474D"/>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031"/>
    <w:rsid w:val="0061247F"/>
    <w:rsid w:val="00612863"/>
    <w:rsid w:val="006134E7"/>
    <w:rsid w:val="00613D72"/>
    <w:rsid w:val="0061448A"/>
    <w:rsid w:val="0061502F"/>
    <w:rsid w:val="0061557A"/>
    <w:rsid w:val="0061574F"/>
    <w:rsid w:val="006159E4"/>
    <w:rsid w:val="0061682C"/>
    <w:rsid w:val="00617417"/>
    <w:rsid w:val="006177D1"/>
    <w:rsid w:val="006179C8"/>
    <w:rsid w:val="0062093A"/>
    <w:rsid w:val="00621C92"/>
    <w:rsid w:val="00622133"/>
    <w:rsid w:val="006229C8"/>
    <w:rsid w:val="00622F5C"/>
    <w:rsid w:val="0062322C"/>
    <w:rsid w:val="0062545C"/>
    <w:rsid w:val="00626C0D"/>
    <w:rsid w:val="00627034"/>
    <w:rsid w:val="00627285"/>
    <w:rsid w:val="00627325"/>
    <w:rsid w:val="006274B4"/>
    <w:rsid w:val="0062751C"/>
    <w:rsid w:val="006276A9"/>
    <w:rsid w:val="0063008A"/>
    <w:rsid w:val="00631C31"/>
    <w:rsid w:val="0063224E"/>
    <w:rsid w:val="00632E8A"/>
    <w:rsid w:val="006331FF"/>
    <w:rsid w:val="00633C9C"/>
    <w:rsid w:val="00633CB5"/>
    <w:rsid w:val="00634B66"/>
    <w:rsid w:val="00635498"/>
    <w:rsid w:val="006358D6"/>
    <w:rsid w:val="006365C0"/>
    <w:rsid w:val="006366FA"/>
    <w:rsid w:val="006368D3"/>
    <w:rsid w:val="00637A9A"/>
    <w:rsid w:val="00640DFF"/>
    <w:rsid w:val="0064106C"/>
    <w:rsid w:val="00641BD1"/>
    <w:rsid w:val="00642066"/>
    <w:rsid w:val="006424E5"/>
    <w:rsid w:val="00643FC5"/>
    <w:rsid w:val="006446A5"/>
    <w:rsid w:val="00644AE7"/>
    <w:rsid w:val="00644BD6"/>
    <w:rsid w:val="0064558D"/>
    <w:rsid w:val="00645DE7"/>
    <w:rsid w:val="00646925"/>
    <w:rsid w:val="006472D1"/>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3AFE"/>
    <w:rsid w:val="00664234"/>
    <w:rsid w:val="00664591"/>
    <w:rsid w:val="00664901"/>
    <w:rsid w:val="00664F0E"/>
    <w:rsid w:val="006652D3"/>
    <w:rsid w:val="00665749"/>
    <w:rsid w:val="00666330"/>
    <w:rsid w:val="00666A8C"/>
    <w:rsid w:val="00670735"/>
    <w:rsid w:val="00670917"/>
    <w:rsid w:val="00673145"/>
    <w:rsid w:val="00673291"/>
    <w:rsid w:val="00673A61"/>
    <w:rsid w:val="00673EC0"/>
    <w:rsid w:val="006740EF"/>
    <w:rsid w:val="00674BA3"/>
    <w:rsid w:val="006755C2"/>
    <w:rsid w:val="00675884"/>
    <w:rsid w:val="00675C27"/>
    <w:rsid w:val="00675F92"/>
    <w:rsid w:val="00676382"/>
    <w:rsid w:val="006768A6"/>
    <w:rsid w:val="0067691F"/>
    <w:rsid w:val="006772B6"/>
    <w:rsid w:val="00677371"/>
    <w:rsid w:val="0067751B"/>
    <w:rsid w:val="006775B0"/>
    <w:rsid w:val="00677966"/>
    <w:rsid w:val="00680255"/>
    <w:rsid w:val="00681722"/>
    <w:rsid w:val="00681EEA"/>
    <w:rsid w:val="00682042"/>
    <w:rsid w:val="00682A8F"/>
    <w:rsid w:val="00682F29"/>
    <w:rsid w:val="00683FFC"/>
    <w:rsid w:val="00684427"/>
    <w:rsid w:val="00684622"/>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1CBF"/>
    <w:rsid w:val="006A3056"/>
    <w:rsid w:val="006A35BD"/>
    <w:rsid w:val="006A369C"/>
    <w:rsid w:val="006A3874"/>
    <w:rsid w:val="006A395C"/>
    <w:rsid w:val="006A3FD2"/>
    <w:rsid w:val="006A4095"/>
    <w:rsid w:val="006A46A7"/>
    <w:rsid w:val="006A4A4E"/>
    <w:rsid w:val="006A5591"/>
    <w:rsid w:val="006A56EC"/>
    <w:rsid w:val="006A5C86"/>
    <w:rsid w:val="006A60DA"/>
    <w:rsid w:val="006A61F2"/>
    <w:rsid w:val="006A74F1"/>
    <w:rsid w:val="006A7836"/>
    <w:rsid w:val="006B06D5"/>
    <w:rsid w:val="006B1CCC"/>
    <w:rsid w:val="006B1FBC"/>
    <w:rsid w:val="006B264B"/>
    <w:rsid w:val="006B32CC"/>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4E"/>
    <w:rsid w:val="006C43FA"/>
    <w:rsid w:val="006C4596"/>
    <w:rsid w:val="006C5695"/>
    <w:rsid w:val="006C59F3"/>
    <w:rsid w:val="006C64E5"/>
    <w:rsid w:val="006C69F1"/>
    <w:rsid w:val="006C71A8"/>
    <w:rsid w:val="006D0DAB"/>
    <w:rsid w:val="006D135E"/>
    <w:rsid w:val="006D1AB2"/>
    <w:rsid w:val="006D239C"/>
    <w:rsid w:val="006D25C7"/>
    <w:rsid w:val="006D31C3"/>
    <w:rsid w:val="006D408E"/>
    <w:rsid w:val="006D4590"/>
    <w:rsid w:val="006D4810"/>
    <w:rsid w:val="006D48A5"/>
    <w:rsid w:val="006D4D4E"/>
    <w:rsid w:val="006D69F9"/>
    <w:rsid w:val="006D6DA5"/>
    <w:rsid w:val="006D7219"/>
    <w:rsid w:val="006E09A8"/>
    <w:rsid w:val="006E0CC1"/>
    <w:rsid w:val="006E0F17"/>
    <w:rsid w:val="006E159E"/>
    <w:rsid w:val="006E3403"/>
    <w:rsid w:val="006E3408"/>
    <w:rsid w:val="006E3A57"/>
    <w:rsid w:val="006E44A7"/>
    <w:rsid w:val="006E54E1"/>
    <w:rsid w:val="006E5BEB"/>
    <w:rsid w:val="006E5C1E"/>
    <w:rsid w:val="006E5E8C"/>
    <w:rsid w:val="006E662D"/>
    <w:rsid w:val="006E6697"/>
    <w:rsid w:val="006E72D4"/>
    <w:rsid w:val="006E73BD"/>
    <w:rsid w:val="006E7F17"/>
    <w:rsid w:val="006F0624"/>
    <w:rsid w:val="006F158E"/>
    <w:rsid w:val="006F1CE8"/>
    <w:rsid w:val="006F1D3C"/>
    <w:rsid w:val="006F1DA9"/>
    <w:rsid w:val="006F2110"/>
    <w:rsid w:val="006F2884"/>
    <w:rsid w:val="006F2E00"/>
    <w:rsid w:val="006F38FF"/>
    <w:rsid w:val="006F48A3"/>
    <w:rsid w:val="006F5576"/>
    <w:rsid w:val="006F61FC"/>
    <w:rsid w:val="006F65C9"/>
    <w:rsid w:val="006F73DC"/>
    <w:rsid w:val="00700241"/>
    <w:rsid w:val="007002D7"/>
    <w:rsid w:val="007002DD"/>
    <w:rsid w:val="007006D6"/>
    <w:rsid w:val="00700D3F"/>
    <w:rsid w:val="00700FC3"/>
    <w:rsid w:val="00701041"/>
    <w:rsid w:val="00702B46"/>
    <w:rsid w:val="00702D05"/>
    <w:rsid w:val="00702D2C"/>
    <w:rsid w:val="00702DFF"/>
    <w:rsid w:val="00703165"/>
    <w:rsid w:val="007034CB"/>
    <w:rsid w:val="0070391A"/>
    <w:rsid w:val="00703C33"/>
    <w:rsid w:val="00704108"/>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C9B"/>
    <w:rsid w:val="00713DBF"/>
    <w:rsid w:val="00713F0D"/>
    <w:rsid w:val="00715F29"/>
    <w:rsid w:val="00716909"/>
    <w:rsid w:val="00716B79"/>
    <w:rsid w:val="00716FCD"/>
    <w:rsid w:val="0072185E"/>
    <w:rsid w:val="0072216B"/>
    <w:rsid w:val="00722856"/>
    <w:rsid w:val="0072428F"/>
    <w:rsid w:val="007245D5"/>
    <w:rsid w:val="007246E8"/>
    <w:rsid w:val="00724826"/>
    <w:rsid w:val="00724D7B"/>
    <w:rsid w:val="007264BA"/>
    <w:rsid w:val="0072693B"/>
    <w:rsid w:val="00726CE6"/>
    <w:rsid w:val="0072782D"/>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053"/>
    <w:rsid w:val="00735417"/>
    <w:rsid w:val="00735A8F"/>
    <w:rsid w:val="0073642E"/>
    <w:rsid w:val="00736556"/>
    <w:rsid w:val="0073666D"/>
    <w:rsid w:val="00736D52"/>
    <w:rsid w:val="00736DF6"/>
    <w:rsid w:val="007372D5"/>
    <w:rsid w:val="007372DA"/>
    <w:rsid w:val="007377C4"/>
    <w:rsid w:val="00737D95"/>
    <w:rsid w:val="00740747"/>
    <w:rsid w:val="00740A38"/>
    <w:rsid w:val="00742683"/>
    <w:rsid w:val="00742943"/>
    <w:rsid w:val="0074366F"/>
    <w:rsid w:val="007437AE"/>
    <w:rsid w:val="00743B5D"/>
    <w:rsid w:val="00743B6B"/>
    <w:rsid w:val="00743E14"/>
    <w:rsid w:val="00743EF3"/>
    <w:rsid w:val="0074406F"/>
    <w:rsid w:val="007444C7"/>
    <w:rsid w:val="007444F7"/>
    <w:rsid w:val="00744A79"/>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D52"/>
    <w:rsid w:val="00754FA9"/>
    <w:rsid w:val="00755668"/>
    <w:rsid w:val="0075603F"/>
    <w:rsid w:val="00756E3A"/>
    <w:rsid w:val="00757C45"/>
    <w:rsid w:val="007605E9"/>
    <w:rsid w:val="007619AD"/>
    <w:rsid w:val="00761D23"/>
    <w:rsid w:val="00761E7D"/>
    <w:rsid w:val="00761F36"/>
    <w:rsid w:val="00762E47"/>
    <w:rsid w:val="00763FE3"/>
    <w:rsid w:val="00764778"/>
    <w:rsid w:val="00765421"/>
    <w:rsid w:val="0076546D"/>
    <w:rsid w:val="00766479"/>
    <w:rsid w:val="00766A2B"/>
    <w:rsid w:val="007670F0"/>
    <w:rsid w:val="00767152"/>
    <w:rsid w:val="00770C60"/>
    <w:rsid w:val="00770E78"/>
    <w:rsid w:val="00771A51"/>
    <w:rsid w:val="00771D69"/>
    <w:rsid w:val="007726A7"/>
    <w:rsid w:val="007726F1"/>
    <w:rsid w:val="00772C5F"/>
    <w:rsid w:val="0077302C"/>
    <w:rsid w:val="00773B75"/>
    <w:rsid w:val="007742C2"/>
    <w:rsid w:val="00775C1B"/>
    <w:rsid w:val="00780611"/>
    <w:rsid w:val="007810AF"/>
    <w:rsid w:val="00782BFC"/>
    <w:rsid w:val="007832CA"/>
    <w:rsid w:val="007848B7"/>
    <w:rsid w:val="007857D8"/>
    <w:rsid w:val="00786000"/>
    <w:rsid w:val="0078603F"/>
    <w:rsid w:val="00786356"/>
    <w:rsid w:val="00786FB4"/>
    <w:rsid w:val="00787665"/>
    <w:rsid w:val="00787980"/>
    <w:rsid w:val="00787E3B"/>
    <w:rsid w:val="00787EC1"/>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398"/>
    <w:rsid w:val="007958B9"/>
    <w:rsid w:val="00795AB9"/>
    <w:rsid w:val="00795B34"/>
    <w:rsid w:val="00795D15"/>
    <w:rsid w:val="00796765"/>
    <w:rsid w:val="00797635"/>
    <w:rsid w:val="0079779B"/>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06A8"/>
    <w:rsid w:val="007C0BB0"/>
    <w:rsid w:val="007C103D"/>
    <w:rsid w:val="007C1079"/>
    <w:rsid w:val="007C14EE"/>
    <w:rsid w:val="007C1537"/>
    <w:rsid w:val="007C2D23"/>
    <w:rsid w:val="007C3E71"/>
    <w:rsid w:val="007C48A8"/>
    <w:rsid w:val="007C4900"/>
    <w:rsid w:val="007C53D3"/>
    <w:rsid w:val="007C5A8F"/>
    <w:rsid w:val="007C5C32"/>
    <w:rsid w:val="007C5CF0"/>
    <w:rsid w:val="007C61DB"/>
    <w:rsid w:val="007C6201"/>
    <w:rsid w:val="007C7CCF"/>
    <w:rsid w:val="007C7CF6"/>
    <w:rsid w:val="007D011A"/>
    <w:rsid w:val="007D19AD"/>
    <w:rsid w:val="007D26C1"/>
    <w:rsid w:val="007D2D68"/>
    <w:rsid w:val="007D2E32"/>
    <w:rsid w:val="007D3A5B"/>
    <w:rsid w:val="007D3D49"/>
    <w:rsid w:val="007D42F7"/>
    <w:rsid w:val="007D55A4"/>
    <w:rsid w:val="007D56B2"/>
    <w:rsid w:val="007D57C7"/>
    <w:rsid w:val="007D5F98"/>
    <w:rsid w:val="007D6455"/>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40B9"/>
    <w:rsid w:val="007E47C5"/>
    <w:rsid w:val="007E5F5F"/>
    <w:rsid w:val="007E66C3"/>
    <w:rsid w:val="007E6E66"/>
    <w:rsid w:val="007E7153"/>
    <w:rsid w:val="007E720D"/>
    <w:rsid w:val="007E7858"/>
    <w:rsid w:val="007F1254"/>
    <w:rsid w:val="007F2436"/>
    <w:rsid w:val="007F2CE5"/>
    <w:rsid w:val="007F3099"/>
    <w:rsid w:val="007F43AF"/>
    <w:rsid w:val="007F54DC"/>
    <w:rsid w:val="007F5C28"/>
    <w:rsid w:val="007F6371"/>
    <w:rsid w:val="007F6689"/>
    <w:rsid w:val="007F677D"/>
    <w:rsid w:val="007F70A4"/>
    <w:rsid w:val="007F72B6"/>
    <w:rsid w:val="007F7471"/>
    <w:rsid w:val="007F750B"/>
    <w:rsid w:val="007F7634"/>
    <w:rsid w:val="00801A7B"/>
    <w:rsid w:val="00801B18"/>
    <w:rsid w:val="008021B6"/>
    <w:rsid w:val="00802C2D"/>
    <w:rsid w:val="008030A2"/>
    <w:rsid w:val="00804A2A"/>
    <w:rsid w:val="00804EC6"/>
    <w:rsid w:val="00805355"/>
    <w:rsid w:val="008057A5"/>
    <w:rsid w:val="00805B99"/>
    <w:rsid w:val="00805C26"/>
    <w:rsid w:val="00806376"/>
    <w:rsid w:val="00806A55"/>
    <w:rsid w:val="00807D82"/>
    <w:rsid w:val="00810015"/>
    <w:rsid w:val="00810240"/>
    <w:rsid w:val="00810A7D"/>
    <w:rsid w:val="00810E51"/>
    <w:rsid w:val="00811546"/>
    <w:rsid w:val="00811BDE"/>
    <w:rsid w:val="00812818"/>
    <w:rsid w:val="008134ED"/>
    <w:rsid w:val="00813673"/>
    <w:rsid w:val="008150FA"/>
    <w:rsid w:val="00815F40"/>
    <w:rsid w:val="00817033"/>
    <w:rsid w:val="00817678"/>
    <w:rsid w:val="00817B0C"/>
    <w:rsid w:val="008200CA"/>
    <w:rsid w:val="00821106"/>
    <w:rsid w:val="008216E6"/>
    <w:rsid w:val="00822012"/>
    <w:rsid w:val="00822CDE"/>
    <w:rsid w:val="00822EB2"/>
    <w:rsid w:val="008238C5"/>
    <w:rsid w:val="00825892"/>
    <w:rsid w:val="008258E0"/>
    <w:rsid w:val="00825B9E"/>
    <w:rsid w:val="008263F4"/>
    <w:rsid w:val="00827182"/>
    <w:rsid w:val="00830103"/>
    <w:rsid w:val="00831007"/>
    <w:rsid w:val="008314E4"/>
    <w:rsid w:val="00831A43"/>
    <w:rsid w:val="00831C30"/>
    <w:rsid w:val="00831E21"/>
    <w:rsid w:val="00832BDE"/>
    <w:rsid w:val="00832CDC"/>
    <w:rsid w:val="00832ED2"/>
    <w:rsid w:val="0083482A"/>
    <w:rsid w:val="00835106"/>
    <w:rsid w:val="00835352"/>
    <w:rsid w:val="00835B57"/>
    <w:rsid w:val="00835C4B"/>
    <w:rsid w:val="00836B47"/>
    <w:rsid w:val="00837381"/>
    <w:rsid w:val="00837B00"/>
    <w:rsid w:val="00837D26"/>
    <w:rsid w:val="008401D6"/>
    <w:rsid w:val="0084031A"/>
    <w:rsid w:val="00840364"/>
    <w:rsid w:val="008407FC"/>
    <w:rsid w:val="00841331"/>
    <w:rsid w:val="0084197B"/>
    <w:rsid w:val="00841DEF"/>
    <w:rsid w:val="00841E99"/>
    <w:rsid w:val="00842869"/>
    <w:rsid w:val="00842FE0"/>
    <w:rsid w:val="008444F9"/>
    <w:rsid w:val="00844A0F"/>
    <w:rsid w:val="00844EA3"/>
    <w:rsid w:val="00844ED4"/>
    <w:rsid w:val="00846161"/>
    <w:rsid w:val="008463F6"/>
    <w:rsid w:val="0084720C"/>
    <w:rsid w:val="00847930"/>
    <w:rsid w:val="008479B3"/>
    <w:rsid w:val="00847DEC"/>
    <w:rsid w:val="00850BBC"/>
    <w:rsid w:val="00850FF1"/>
    <w:rsid w:val="00851D41"/>
    <w:rsid w:val="00851F14"/>
    <w:rsid w:val="0085231D"/>
    <w:rsid w:val="0085249D"/>
    <w:rsid w:val="0085268A"/>
    <w:rsid w:val="008529B4"/>
    <w:rsid w:val="0085324B"/>
    <w:rsid w:val="0085352E"/>
    <w:rsid w:val="00853FFE"/>
    <w:rsid w:val="008547AE"/>
    <w:rsid w:val="0085498E"/>
    <w:rsid w:val="00855690"/>
    <w:rsid w:val="00855F51"/>
    <w:rsid w:val="00856D48"/>
    <w:rsid w:val="008573EE"/>
    <w:rsid w:val="00857A1F"/>
    <w:rsid w:val="00857ABD"/>
    <w:rsid w:val="008603B1"/>
    <w:rsid w:val="008613C3"/>
    <w:rsid w:val="00862B09"/>
    <w:rsid w:val="00863426"/>
    <w:rsid w:val="0086374D"/>
    <w:rsid w:val="00863C86"/>
    <w:rsid w:val="00866629"/>
    <w:rsid w:val="008666D1"/>
    <w:rsid w:val="008669EE"/>
    <w:rsid w:val="00866B4D"/>
    <w:rsid w:val="008709BA"/>
    <w:rsid w:val="00870A83"/>
    <w:rsid w:val="00871390"/>
    <w:rsid w:val="00872029"/>
    <w:rsid w:val="0087220C"/>
    <w:rsid w:val="008731D1"/>
    <w:rsid w:val="00874211"/>
    <w:rsid w:val="00874ABC"/>
    <w:rsid w:val="008752FB"/>
    <w:rsid w:val="00875455"/>
    <w:rsid w:val="008755C6"/>
    <w:rsid w:val="00875966"/>
    <w:rsid w:val="00876456"/>
    <w:rsid w:val="00876A06"/>
    <w:rsid w:val="00877764"/>
    <w:rsid w:val="00877A19"/>
    <w:rsid w:val="00877A98"/>
    <w:rsid w:val="00877FD9"/>
    <w:rsid w:val="00880AC6"/>
    <w:rsid w:val="00881200"/>
    <w:rsid w:val="0088160F"/>
    <w:rsid w:val="00881741"/>
    <w:rsid w:val="00881C82"/>
    <w:rsid w:val="00881CD3"/>
    <w:rsid w:val="00881F83"/>
    <w:rsid w:val="008827AD"/>
    <w:rsid w:val="008829FB"/>
    <w:rsid w:val="00883486"/>
    <w:rsid w:val="0088367C"/>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4E85"/>
    <w:rsid w:val="00895049"/>
    <w:rsid w:val="0089580A"/>
    <w:rsid w:val="00895822"/>
    <w:rsid w:val="0089582D"/>
    <w:rsid w:val="00896866"/>
    <w:rsid w:val="008970C1"/>
    <w:rsid w:val="008977C3"/>
    <w:rsid w:val="00897C3C"/>
    <w:rsid w:val="008A20A4"/>
    <w:rsid w:val="008A2151"/>
    <w:rsid w:val="008A2363"/>
    <w:rsid w:val="008A2B9A"/>
    <w:rsid w:val="008A3368"/>
    <w:rsid w:val="008A3734"/>
    <w:rsid w:val="008A3B1E"/>
    <w:rsid w:val="008A4262"/>
    <w:rsid w:val="008A4768"/>
    <w:rsid w:val="008A4855"/>
    <w:rsid w:val="008A5419"/>
    <w:rsid w:val="008A5E3E"/>
    <w:rsid w:val="008A6233"/>
    <w:rsid w:val="008A6421"/>
    <w:rsid w:val="008A6776"/>
    <w:rsid w:val="008A6BD4"/>
    <w:rsid w:val="008A6BDC"/>
    <w:rsid w:val="008A762F"/>
    <w:rsid w:val="008A7CB2"/>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2E3"/>
    <w:rsid w:val="008C2D24"/>
    <w:rsid w:val="008C33BB"/>
    <w:rsid w:val="008C38C3"/>
    <w:rsid w:val="008C3D9A"/>
    <w:rsid w:val="008C4057"/>
    <w:rsid w:val="008C45BD"/>
    <w:rsid w:val="008C49AC"/>
    <w:rsid w:val="008C57A9"/>
    <w:rsid w:val="008C6315"/>
    <w:rsid w:val="008C7AC6"/>
    <w:rsid w:val="008C7CC9"/>
    <w:rsid w:val="008C7F38"/>
    <w:rsid w:val="008D0F24"/>
    <w:rsid w:val="008D169B"/>
    <w:rsid w:val="008D2150"/>
    <w:rsid w:val="008D436F"/>
    <w:rsid w:val="008D4FDA"/>
    <w:rsid w:val="008D5A1C"/>
    <w:rsid w:val="008D5D2D"/>
    <w:rsid w:val="008D7410"/>
    <w:rsid w:val="008E01E5"/>
    <w:rsid w:val="008E07B3"/>
    <w:rsid w:val="008E08A9"/>
    <w:rsid w:val="008E1309"/>
    <w:rsid w:val="008E18F2"/>
    <w:rsid w:val="008E198B"/>
    <w:rsid w:val="008E1D5A"/>
    <w:rsid w:val="008E2492"/>
    <w:rsid w:val="008E25EB"/>
    <w:rsid w:val="008E2662"/>
    <w:rsid w:val="008E270D"/>
    <w:rsid w:val="008E3AE7"/>
    <w:rsid w:val="008E3BCB"/>
    <w:rsid w:val="008E40CC"/>
    <w:rsid w:val="008E5A0F"/>
    <w:rsid w:val="008E5D59"/>
    <w:rsid w:val="008E6D6C"/>
    <w:rsid w:val="008E6EF3"/>
    <w:rsid w:val="008F00AF"/>
    <w:rsid w:val="008F118B"/>
    <w:rsid w:val="008F21B4"/>
    <w:rsid w:val="008F23F1"/>
    <w:rsid w:val="008F2CD1"/>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2C7C"/>
    <w:rsid w:val="009033A2"/>
    <w:rsid w:val="009051EF"/>
    <w:rsid w:val="00905771"/>
    <w:rsid w:val="00906E43"/>
    <w:rsid w:val="009112E8"/>
    <w:rsid w:val="00911369"/>
    <w:rsid w:val="00911A11"/>
    <w:rsid w:val="00912326"/>
    <w:rsid w:val="00912372"/>
    <w:rsid w:val="0091369A"/>
    <w:rsid w:val="00913BC7"/>
    <w:rsid w:val="009145CC"/>
    <w:rsid w:val="00915129"/>
    <w:rsid w:val="0091597C"/>
    <w:rsid w:val="0091598F"/>
    <w:rsid w:val="0091656F"/>
    <w:rsid w:val="00916ED9"/>
    <w:rsid w:val="0091764F"/>
    <w:rsid w:val="00920014"/>
    <w:rsid w:val="009200CD"/>
    <w:rsid w:val="0092144F"/>
    <w:rsid w:val="00921B0A"/>
    <w:rsid w:val="00921DE6"/>
    <w:rsid w:val="009227D8"/>
    <w:rsid w:val="009227E7"/>
    <w:rsid w:val="0092342A"/>
    <w:rsid w:val="00923D36"/>
    <w:rsid w:val="00924145"/>
    <w:rsid w:val="00925E77"/>
    <w:rsid w:val="0092635A"/>
    <w:rsid w:val="009271B9"/>
    <w:rsid w:val="0092763A"/>
    <w:rsid w:val="0093032D"/>
    <w:rsid w:val="0093035B"/>
    <w:rsid w:val="0093046F"/>
    <w:rsid w:val="0093061F"/>
    <w:rsid w:val="00930A38"/>
    <w:rsid w:val="0093133D"/>
    <w:rsid w:val="009317C3"/>
    <w:rsid w:val="00931DC0"/>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1311"/>
    <w:rsid w:val="00941AD0"/>
    <w:rsid w:val="009427EC"/>
    <w:rsid w:val="00942F44"/>
    <w:rsid w:val="009435E6"/>
    <w:rsid w:val="00944791"/>
    <w:rsid w:val="0094624D"/>
    <w:rsid w:val="00950D30"/>
    <w:rsid w:val="0095234C"/>
    <w:rsid w:val="00953878"/>
    <w:rsid w:val="00953A7B"/>
    <w:rsid w:val="00956143"/>
    <w:rsid w:val="00956922"/>
    <w:rsid w:val="00956ED3"/>
    <w:rsid w:val="0095711F"/>
    <w:rsid w:val="009575A5"/>
    <w:rsid w:val="00960510"/>
    <w:rsid w:val="00960ADF"/>
    <w:rsid w:val="0096101D"/>
    <w:rsid w:val="009621D7"/>
    <w:rsid w:val="009627DB"/>
    <w:rsid w:val="0096284C"/>
    <w:rsid w:val="00962989"/>
    <w:rsid w:val="00962E5D"/>
    <w:rsid w:val="009635B5"/>
    <w:rsid w:val="00963662"/>
    <w:rsid w:val="00963A4D"/>
    <w:rsid w:val="00964502"/>
    <w:rsid w:val="00964817"/>
    <w:rsid w:val="009651F7"/>
    <w:rsid w:val="009660DF"/>
    <w:rsid w:val="00966238"/>
    <w:rsid w:val="009665BE"/>
    <w:rsid w:val="00966C5C"/>
    <w:rsid w:val="00967160"/>
    <w:rsid w:val="009673F6"/>
    <w:rsid w:val="009678E8"/>
    <w:rsid w:val="00970CB3"/>
    <w:rsid w:val="00970F79"/>
    <w:rsid w:val="0097103A"/>
    <w:rsid w:val="00971280"/>
    <w:rsid w:val="00973BAD"/>
    <w:rsid w:val="00973F19"/>
    <w:rsid w:val="00974092"/>
    <w:rsid w:val="00974BD2"/>
    <w:rsid w:val="00974E2C"/>
    <w:rsid w:val="009753EC"/>
    <w:rsid w:val="00977056"/>
    <w:rsid w:val="00977973"/>
    <w:rsid w:val="00977FD7"/>
    <w:rsid w:val="009812FE"/>
    <w:rsid w:val="009816BB"/>
    <w:rsid w:val="009817A0"/>
    <w:rsid w:val="009824C3"/>
    <w:rsid w:val="00982A05"/>
    <w:rsid w:val="009831C4"/>
    <w:rsid w:val="00983CB4"/>
    <w:rsid w:val="009845C3"/>
    <w:rsid w:val="009848B8"/>
    <w:rsid w:val="009854E9"/>
    <w:rsid w:val="00985BC7"/>
    <w:rsid w:val="00985FFE"/>
    <w:rsid w:val="009860A7"/>
    <w:rsid w:val="00986432"/>
    <w:rsid w:val="009865DF"/>
    <w:rsid w:val="00986C52"/>
    <w:rsid w:val="00987DF6"/>
    <w:rsid w:val="0099056B"/>
    <w:rsid w:val="009906EC"/>
    <w:rsid w:val="00991450"/>
    <w:rsid w:val="009917EF"/>
    <w:rsid w:val="00992728"/>
    <w:rsid w:val="009928DF"/>
    <w:rsid w:val="00993D71"/>
    <w:rsid w:val="009943D0"/>
    <w:rsid w:val="00994AEF"/>
    <w:rsid w:val="00994B39"/>
    <w:rsid w:val="0099508C"/>
    <w:rsid w:val="00995339"/>
    <w:rsid w:val="00995394"/>
    <w:rsid w:val="009961C4"/>
    <w:rsid w:val="00996A33"/>
    <w:rsid w:val="00997E8B"/>
    <w:rsid w:val="009A0322"/>
    <w:rsid w:val="009A08C9"/>
    <w:rsid w:val="009A1219"/>
    <w:rsid w:val="009A13EE"/>
    <w:rsid w:val="009A1C19"/>
    <w:rsid w:val="009A23AE"/>
    <w:rsid w:val="009A2BCA"/>
    <w:rsid w:val="009A2CCB"/>
    <w:rsid w:val="009A330C"/>
    <w:rsid w:val="009A3404"/>
    <w:rsid w:val="009A351F"/>
    <w:rsid w:val="009A4BF0"/>
    <w:rsid w:val="009A5201"/>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7FA"/>
    <w:rsid w:val="009B4DAD"/>
    <w:rsid w:val="009B6091"/>
    <w:rsid w:val="009B65D0"/>
    <w:rsid w:val="009B6AAF"/>
    <w:rsid w:val="009B710A"/>
    <w:rsid w:val="009B772B"/>
    <w:rsid w:val="009C0082"/>
    <w:rsid w:val="009C0C5E"/>
    <w:rsid w:val="009C0F8C"/>
    <w:rsid w:val="009C125B"/>
    <w:rsid w:val="009C13D4"/>
    <w:rsid w:val="009C23C5"/>
    <w:rsid w:val="009C2445"/>
    <w:rsid w:val="009C313C"/>
    <w:rsid w:val="009C3492"/>
    <w:rsid w:val="009C3558"/>
    <w:rsid w:val="009C4755"/>
    <w:rsid w:val="009C4A88"/>
    <w:rsid w:val="009C5320"/>
    <w:rsid w:val="009C5A0C"/>
    <w:rsid w:val="009C5C1F"/>
    <w:rsid w:val="009C6319"/>
    <w:rsid w:val="009C6829"/>
    <w:rsid w:val="009C7105"/>
    <w:rsid w:val="009C7278"/>
    <w:rsid w:val="009C77EC"/>
    <w:rsid w:val="009C7A92"/>
    <w:rsid w:val="009D037E"/>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21"/>
    <w:rsid w:val="009D61BE"/>
    <w:rsid w:val="009D6EB2"/>
    <w:rsid w:val="009E07C4"/>
    <w:rsid w:val="009E123E"/>
    <w:rsid w:val="009E1400"/>
    <w:rsid w:val="009E15F6"/>
    <w:rsid w:val="009E2836"/>
    <w:rsid w:val="009E32C6"/>
    <w:rsid w:val="009E4360"/>
    <w:rsid w:val="009E4618"/>
    <w:rsid w:val="009E4F63"/>
    <w:rsid w:val="009E5A56"/>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9F7F46"/>
    <w:rsid w:val="00A000F0"/>
    <w:rsid w:val="00A00133"/>
    <w:rsid w:val="00A0074A"/>
    <w:rsid w:val="00A01457"/>
    <w:rsid w:val="00A017F2"/>
    <w:rsid w:val="00A023DA"/>
    <w:rsid w:val="00A02434"/>
    <w:rsid w:val="00A02FFB"/>
    <w:rsid w:val="00A032CD"/>
    <w:rsid w:val="00A03383"/>
    <w:rsid w:val="00A03A06"/>
    <w:rsid w:val="00A041D3"/>
    <w:rsid w:val="00A051E3"/>
    <w:rsid w:val="00A05753"/>
    <w:rsid w:val="00A06276"/>
    <w:rsid w:val="00A0639E"/>
    <w:rsid w:val="00A07369"/>
    <w:rsid w:val="00A1011E"/>
    <w:rsid w:val="00A10A06"/>
    <w:rsid w:val="00A10F8F"/>
    <w:rsid w:val="00A111EE"/>
    <w:rsid w:val="00A11A09"/>
    <w:rsid w:val="00A12079"/>
    <w:rsid w:val="00A128B8"/>
    <w:rsid w:val="00A12B48"/>
    <w:rsid w:val="00A14781"/>
    <w:rsid w:val="00A15412"/>
    <w:rsid w:val="00A15A4E"/>
    <w:rsid w:val="00A15C99"/>
    <w:rsid w:val="00A1601A"/>
    <w:rsid w:val="00A163B8"/>
    <w:rsid w:val="00A16C22"/>
    <w:rsid w:val="00A17B89"/>
    <w:rsid w:val="00A20760"/>
    <w:rsid w:val="00A208C1"/>
    <w:rsid w:val="00A20920"/>
    <w:rsid w:val="00A215E8"/>
    <w:rsid w:val="00A217FC"/>
    <w:rsid w:val="00A22A97"/>
    <w:rsid w:val="00A235F9"/>
    <w:rsid w:val="00A23B27"/>
    <w:rsid w:val="00A2482D"/>
    <w:rsid w:val="00A24BB3"/>
    <w:rsid w:val="00A24C79"/>
    <w:rsid w:val="00A24F4F"/>
    <w:rsid w:val="00A2515E"/>
    <w:rsid w:val="00A2588A"/>
    <w:rsid w:val="00A25F87"/>
    <w:rsid w:val="00A26164"/>
    <w:rsid w:val="00A2629A"/>
    <w:rsid w:val="00A2647A"/>
    <w:rsid w:val="00A279C7"/>
    <w:rsid w:val="00A27CA2"/>
    <w:rsid w:val="00A31774"/>
    <w:rsid w:val="00A31D94"/>
    <w:rsid w:val="00A32C05"/>
    <w:rsid w:val="00A3316F"/>
    <w:rsid w:val="00A333C2"/>
    <w:rsid w:val="00A33667"/>
    <w:rsid w:val="00A34233"/>
    <w:rsid w:val="00A34BB4"/>
    <w:rsid w:val="00A34BE2"/>
    <w:rsid w:val="00A35145"/>
    <w:rsid w:val="00A35BAC"/>
    <w:rsid w:val="00A366C6"/>
    <w:rsid w:val="00A4100A"/>
    <w:rsid w:val="00A413CA"/>
    <w:rsid w:val="00A41667"/>
    <w:rsid w:val="00A42C7F"/>
    <w:rsid w:val="00A43AFB"/>
    <w:rsid w:val="00A43B20"/>
    <w:rsid w:val="00A43EAA"/>
    <w:rsid w:val="00A447FE"/>
    <w:rsid w:val="00A44E90"/>
    <w:rsid w:val="00A460F4"/>
    <w:rsid w:val="00A46545"/>
    <w:rsid w:val="00A46C45"/>
    <w:rsid w:val="00A46CE4"/>
    <w:rsid w:val="00A4764D"/>
    <w:rsid w:val="00A47897"/>
    <w:rsid w:val="00A47926"/>
    <w:rsid w:val="00A50141"/>
    <w:rsid w:val="00A50373"/>
    <w:rsid w:val="00A503C5"/>
    <w:rsid w:val="00A50530"/>
    <w:rsid w:val="00A51194"/>
    <w:rsid w:val="00A5144B"/>
    <w:rsid w:val="00A51A66"/>
    <w:rsid w:val="00A51A70"/>
    <w:rsid w:val="00A525F9"/>
    <w:rsid w:val="00A52C30"/>
    <w:rsid w:val="00A52C74"/>
    <w:rsid w:val="00A533E0"/>
    <w:rsid w:val="00A54237"/>
    <w:rsid w:val="00A550D7"/>
    <w:rsid w:val="00A56248"/>
    <w:rsid w:val="00A56490"/>
    <w:rsid w:val="00A56D7E"/>
    <w:rsid w:val="00A603D6"/>
    <w:rsid w:val="00A62109"/>
    <w:rsid w:val="00A624E3"/>
    <w:rsid w:val="00A62CBF"/>
    <w:rsid w:val="00A62F04"/>
    <w:rsid w:val="00A63864"/>
    <w:rsid w:val="00A64219"/>
    <w:rsid w:val="00A6492D"/>
    <w:rsid w:val="00A650EF"/>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82E"/>
    <w:rsid w:val="00A73BD8"/>
    <w:rsid w:val="00A747D9"/>
    <w:rsid w:val="00A74B66"/>
    <w:rsid w:val="00A755AD"/>
    <w:rsid w:val="00A75AF6"/>
    <w:rsid w:val="00A76EE2"/>
    <w:rsid w:val="00A772CF"/>
    <w:rsid w:val="00A778C7"/>
    <w:rsid w:val="00A77C0A"/>
    <w:rsid w:val="00A8026B"/>
    <w:rsid w:val="00A802EF"/>
    <w:rsid w:val="00A80CEE"/>
    <w:rsid w:val="00A81A25"/>
    <w:rsid w:val="00A81AAF"/>
    <w:rsid w:val="00A81E22"/>
    <w:rsid w:val="00A81F40"/>
    <w:rsid w:val="00A81FD9"/>
    <w:rsid w:val="00A8280A"/>
    <w:rsid w:val="00A829FA"/>
    <w:rsid w:val="00A82F73"/>
    <w:rsid w:val="00A8515E"/>
    <w:rsid w:val="00A8586E"/>
    <w:rsid w:val="00A85AD9"/>
    <w:rsid w:val="00A85D91"/>
    <w:rsid w:val="00A860B5"/>
    <w:rsid w:val="00A8667D"/>
    <w:rsid w:val="00A86C4D"/>
    <w:rsid w:val="00A874C5"/>
    <w:rsid w:val="00A87DAC"/>
    <w:rsid w:val="00A901F9"/>
    <w:rsid w:val="00A90569"/>
    <w:rsid w:val="00A9099E"/>
    <w:rsid w:val="00A91AF6"/>
    <w:rsid w:val="00A923E1"/>
    <w:rsid w:val="00A92AAF"/>
    <w:rsid w:val="00A9304C"/>
    <w:rsid w:val="00A9357A"/>
    <w:rsid w:val="00A9447D"/>
    <w:rsid w:val="00A94676"/>
    <w:rsid w:val="00A94AAE"/>
    <w:rsid w:val="00A95ABF"/>
    <w:rsid w:val="00A9654E"/>
    <w:rsid w:val="00A96716"/>
    <w:rsid w:val="00A96BAF"/>
    <w:rsid w:val="00A9724B"/>
    <w:rsid w:val="00A972C8"/>
    <w:rsid w:val="00A976D7"/>
    <w:rsid w:val="00AA0276"/>
    <w:rsid w:val="00AA0B1F"/>
    <w:rsid w:val="00AA0E0B"/>
    <w:rsid w:val="00AA0FDA"/>
    <w:rsid w:val="00AA14C6"/>
    <w:rsid w:val="00AA1544"/>
    <w:rsid w:val="00AA15F0"/>
    <w:rsid w:val="00AA16D3"/>
    <w:rsid w:val="00AA1AE4"/>
    <w:rsid w:val="00AA202C"/>
    <w:rsid w:val="00AA2AA6"/>
    <w:rsid w:val="00AA3724"/>
    <w:rsid w:val="00AA3E65"/>
    <w:rsid w:val="00AA3E68"/>
    <w:rsid w:val="00AA4869"/>
    <w:rsid w:val="00AA50C1"/>
    <w:rsid w:val="00AA62E6"/>
    <w:rsid w:val="00AA674B"/>
    <w:rsid w:val="00AA7CE3"/>
    <w:rsid w:val="00AA7F08"/>
    <w:rsid w:val="00AB0900"/>
    <w:rsid w:val="00AB0BEB"/>
    <w:rsid w:val="00AB0E12"/>
    <w:rsid w:val="00AB2A03"/>
    <w:rsid w:val="00AB4242"/>
    <w:rsid w:val="00AB44C2"/>
    <w:rsid w:val="00AB552C"/>
    <w:rsid w:val="00AB5591"/>
    <w:rsid w:val="00AB563B"/>
    <w:rsid w:val="00AB564D"/>
    <w:rsid w:val="00AB577D"/>
    <w:rsid w:val="00AB6C08"/>
    <w:rsid w:val="00AB7D9B"/>
    <w:rsid w:val="00AB7FB2"/>
    <w:rsid w:val="00AC03D4"/>
    <w:rsid w:val="00AC0B51"/>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C7E99"/>
    <w:rsid w:val="00AD0141"/>
    <w:rsid w:val="00AD01A3"/>
    <w:rsid w:val="00AD02A6"/>
    <w:rsid w:val="00AD1D7A"/>
    <w:rsid w:val="00AD2FE8"/>
    <w:rsid w:val="00AD3782"/>
    <w:rsid w:val="00AD3819"/>
    <w:rsid w:val="00AD39D7"/>
    <w:rsid w:val="00AD532B"/>
    <w:rsid w:val="00AD57DD"/>
    <w:rsid w:val="00AD6249"/>
    <w:rsid w:val="00AD6743"/>
    <w:rsid w:val="00AD7648"/>
    <w:rsid w:val="00AE081A"/>
    <w:rsid w:val="00AE0882"/>
    <w:rsid w:val="00AE0DD0"/>
    <w:rsid w:val="00AE17C7"/>
    <w:rsid w:val="00AE1BD0"/>
    <w:rsid w:val="00AE2537"/>
    <w:rsid w:val="00AE2F35"/>
    <w:rsid w:val="00AE323A"/>
    <w:rsid w:val="00AE32F2"/>
    <w:rsid w:val="00AE35D2"/>
    <w:rsid w:val="00AE3D37"/>
    <w:rsid w:val="00AE4218"/>
    <w:rsid w:val="00AE485F"/>
    <w:rsid w:val="00AE49ED"/>
    <w:rsid w:val="00AE4DAC"/>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3C46"/>
    <w:rsid w:val="00AF423D"/>
    <w:rsid w:val="00AF47A4"/>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0EB"/>
    <w:rsid w:val="00B05940"/>
    <w:rsid w:val="00B06077"/>
    <w:rsid w:val="00B061BA"/>
    <w:rsid w:val="00B0658C"/>
    <w:rsid w:val="00B07493"/>
    <w:rsid w:val="00B07565"/>
    <w:rsid w:val="00B100C4"/>
    <w:rsid w:val="00B101C9"/>
    <w:rsid w:val="00B10A3C"/>
    <w:rsid w:val="00B10B65"/>
    <w:rsid w:val="00B10CB0"/>
    <w:rsid w:val="00B10D51"/>
    <w:rsid w:val="00B116C2"/>
    <w:rsid w:val="00B117F0"/>
    <w:rsid w:val="00B118F4"/>
    <w:rsid w:val="00B14C28"/>
    <w:rsid w:val="00B15169"/>
    <w:rsid w:val="00B15769"/>
    <w:rsid w:val="00B1596D"/>
    <w:rsid w:val="00B15F5B"/>
    <w:rsid w:val="00B1640F"/>
    <w:rsid w:val="00B167D7"/>
    <w:rsid w:val="00B169B1"/>
    <w:rsid w:val="00B16AF2"/>
    <w:rsid w:val="00B16EEF"/>
    <w:rsid w:val="00B1716A"/>
    <w:rsid w:val="00B17A38"/>
    <w:rsid w:val="00B17C31"/>
    <w:rsid w:val="00B17D5B"/>
    <w:rsid w:val="00B2047B"/>
    <w:rsid w:val="00B21DDF"/>
    <w:rsid w:val="00B22177"/>
    <w:rsid w:val="00B224D9"/>
    <w:rsid w:val="00B22DA6"/>
    <w:rsid w:val="00B22DBE"/>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4DB8"/>
    <w:rsid w:val="00B351BF"/>
    <w:rsid w:val="00B357B2"/>
    <w:rsid w:val="00B35A28"/>
    <w:rsid w:val="00B35BC5"/>
    <w:rsid w:val="00B36ABA"/>
    <w:rsid w:val="00B37330"/>
    <w:rsid w:val="00B37649"/>
    <w:rsid w:val="00B37662"/>
    <w:rsid w:val="00B377DD"/>
    <w:rsid w:val="00B37F54"/>
    <w:rsid w:val="00B4094F"/>
    <w:rsid w:val="00B414D8"/>
    <w:rsid w:val="00B41B72"/>
    <w:rsid w:val="00B4250B"/>
    <w:rsid w:val="00B4257B"/>
    <w:rsid w:val="00B43516"/>
    <w:rsid w:val="00B437D3"/>
    <w:rsid w:val="00B43C6C"/>
    <w:rsid w:val="00B43EC2"/>
    <w:rsid w:val="00B441D0"/>
    <w:rsid w:val="00B444DF"/>
    <w:rsid w:val="00B458DE"/>
    <w:rsid w:val="00B467CB"/>
    <w:rsid w:val="00B46D69"/>
    <w:rsid w:val="00B470EF"/>
    <w:rsid w:val="00B47427"/>
    <w:rsid w:val="00B47509"/>
    <w:rsid w:val="00B512DB"/>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45BE"/>
    <w:rsid w:val="00B65D41"/>
    <w:rsid w:val="00B65F77"/>
    <w:rsid w:val="00B660FB"/>
    <w:rsid w:val="00B663F5"/>
    <w:rsid w:val="00B666BC"/>
    <w:rsid w:val="00B722FB"/>
    <w:rsid w:val="00B72507"/>
    <w:rsid w:val="00B72EDE"/>
    <w:rsid w:val="00B73EEC"/>
    <w:rsid w:val="00B74E7B"/>
    <w:rsid w:val="00B7516D"/>
    <w:rsid w:val="00B7527A"/>
    <w:rsid w:val="00B75BC2"/>
    <w:rsid w:val="00B777FC"/>
    <w:rsid w:val="00B814EE"/>
    <w:rsid w:val="00B816E2"/>
    <w:rsid w:val="00B82295"/>
    <w:rsid w:val="00B82750"/>
    <w:rsid w:val="00B82CD5"/>
    <w:rsid w:val="00B82EFA"/>
    <w:rsid w:val="00B82FA8"/>
    <w:rsid w:val="00B83694"/>
    <w:rsid w:val="00B83EAB"/>
    <w:rsid w:val="00B83FF6"/>
    <w:rsid w:val="00B840C8"/>
    <w:rsid w:val="00B84179"/>
    <w:rsid w:val="00B84388"/>
    <w:rsid w:val="00B845D3"/>
    <w:rsid w:val="00B86C31"/>
    <w:rsid w:val="00B9129A"/>
    <w:rsid w:val="00B91DDC"/>
    <w:rsid w:val="00B925D4"/>
    <w:rsid w:val="00B92E1C"/>
    <w:rsid w:val="00B9306E"/>
    <w:rsid w:val="00B932C5"/>
    <w:rsid w:val="00B93936"/>
    <w:rsid w:val="00B93D50"/>
    <w:rsid w:val="00B94204"/>
    <w:rsid w:val="00B9429D"/>
    <w:rsid w:val="00B958D8"/>
    <w:rsid w:val="00B95E0B"/>
    <w:rsid w:val="00B96DAB"/>
    <w:rsid w:val="00B973B5"/>
    <w:rsid w:val="00B97422"/>
    <w:rsid w:val="00BA105E"/>
    <w:rsid w:val="00BA27FC"/>
    <w:rsid w:val="00BA3D64"/>
    <w:rsid w:val="00BA4225"/>
    <w:rsid w:val="00BA55DD"/>
    <w:rsid w:val="00BA6A2A"/>
    <w:rsid w:val="00BA79DE"/>
    <w:rsid w:val="00BA7DCA"/>
    <w:rsid w:val="00BB0A30"/>
    <w:rsid w:val="00BB1B52"/>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6B99"/>
    <w:rsid w:val="00BC763C"/>
    <w:rsid w:val="00BC7B0E"/>
    <w:rsid w:val="00BD0DD5"/>
    <w:rsid w:val="00BD10F6"/>
    <w:rsid w:val="00BD1FC7"/>
    <w:rsid w:val="00BD2087"/>
    <w:rsid w:val="00BD2345"/>
    <w:rsid w:val="00BD293D"/>
    <w:rsid w:val="00BD2D14"/>
    <w:rsid w:val="00BD389D"/>
    <w:rsid w:val="00BD3AF3"/>
    <w:rsid w:val="00BD3B8E"/>
    <w:rsid w:val="00BD5215"/>
    <w:rsid w:val="00BD5790"/>
    <w:rsid w:val="00BD59BE"/>
    <w:rsid w:val="00BD5ECA"/>
    <w:rsid w:val="00BD7070"/>
    <w:rsid w:val="00BD7480"/>
    <w:rsid w:val="00BE04C7"/>
    <w:rsid w:val="00BE0779"/>
    <w:rsid w:val="00BE1AFD"/>
    <w:rsid w:val="00BE277C"/>
    <w:rsid w:val="00BE37A7"/>
    <w:rsid w:val="00BE38EA"/>
    <w:rsid w:val="00BE5214"/>
    <w:rsid w:val="00BE56DC"/>
    <w:rsid w:val="00BE67CF"/>
    <w:rsid w:val="00BE6881"/>
    <w:rsid w:val="00BE6F51"/>
    <w:rsid w:val="00BE70CC"/>
    <w:rsid w:val="00BE721F"/>
    <w:rsid w:val="00BE73AA"/>
    <w:rsid w:val="00BE7AF6"/>
    <w:rsid w:val="00BE7F5C"/>
    <w:rsid w:val="00BF18C7"/>
    <w:rsid w:val="00BF21EA"/>
    <w:rsid w:val="00BF3052"/>
    <w:rsid w:val="00BF3DD1"/>
    <w:rsid w:val="00BF6AC8"/>
    <w:rsid w:val="00BF6B8A"/>
    <w:rsid w:val="00BF6BEA"/>
    <w:rsid w:val="00BF7561"/>
    <w:rsid w:val="00BF7FE9"/>
    <w:rsid w:val="00C0008A"/>
    <w:rsid w:val="00C01D45"/>
    <w:rsid w:val="00C02611"/>
    <w:rsid w:val="00C039B7"/>
    <w:rsid w:val="00C03D11"/>
    <w:rsid w:val="00C0443F"/>
    <w:rsid w:val="00C04B37"/>
    <w:rsid w:val="00C04B4D"/>
    <w:rsid w:val="00C058F0"/>
    <w:rsid w:val="00C05B24"/>
    <w:rsid w:val="00C05F0D"/>
    <w:rsid w:val="00C06DF4"/>
    <w:rsid w:val="00C0734C"/>
    <w:rsid w:val="00C07A1B"/>
    <w:rsid w:val="00C10607"/>
    <w:rsid w:val="00C10BB2"/>
    <w:rsid w:val="00C1179C"/>
    <w:rsid w:val="00C127B9"/>
    <w:rsid w:val="00C127DA"/>
    <w:rsid w:val="00C13B9C"/>
    <w:rsid w:val="00C13F41"/>
    <w:rsid w:val="00C15D1F"/>
    <w:rsid w:val="00C16128"/>
    <w:rsid w:val="00C16D10"/>
    <w:rsid w:val="00C17643"/>
    <w:rsid w:val="00C20381"/>
    <w:rsid w:val="00C204A9"/>
    <w:rsid w:val="00C2080B"/>
    <w:rsid w:val="00C20901"/>
    <w:rsid w:val="00C2151F"/>
    <w:rsid w:val="00C2193C"/>
    <w:rsid w:val="00C236DA"/>
    <w:rsid w:val="00C23781"/>
    <w:rsid w:val="00C23C26"/>
    <w:rsid w:val="00C23F5B"/>
    <w:rsid w:val="00C24C80"/>
    <w:rsid w:val="00C257C4"/>
    <w:rsid w:val="00C25825"/>
    <w:rsid w:val="00C2595F"/>
    <w:rsid w:val="00C305F1"/>
    <w:rsid w:val="00C30C16"/>
    <w:rsid w:val="00C30DCD"/>
    <w:rsid w:val="00C31680"/>
    <w:rsid w:val="00C318E0"/>
    <w:rsid w:val="00C31D2A"/>
    <w:rsid w:val="00C31FF6"/>
    <w:rsid w:val="00C323A8"/>
    <w:rsid w:val="00C327C6"/>
    <w:rsid w:val="00C3298F"/>
    <w:rsid w:val="00C32C20"/>
    <w:rsid w:val="00C32FE0"/>
    <w:rsid w:val="00C33ADF"/>
    <w:rsid w:val="00C33D6C"/>
    <w:rsid w:val="00C33EA2"/>
    <w:rsid w:val="00C3471C"/>
    <w:rsid w:val="00C34C17"/>
    <w:rsid w:val="00C358D9"/>
    <w:rsid w:val="00C35942"/>
    <w:rsid w:val="00C35AC5"/>
    <w:rsid w:val="00C35C80"/>
    <w:rsid w:val="00C36E28"/>
    <w:rsid w:val="00C379A7"/>
    <w:rsid w:val="00C418EF"/>
    <w:rsid w:val="00C41D95"/>
    <w:rsid w:val="00C41F36"/>
    <w:rsid w:val="00C4271E"/>
    <w:rsid w:val="00C4283F"/>
    <w:rsid w:val="00C42FC2"/>
    <w:rsid w:val="00C437F1"/>
    <w:rsid w:val="00C43D1B"/>
    <w:rsid w:val="00C451B6"/>
    <w:rsid w:val="00C45A95"/>
    <w:rsid w:val="00C46D24"/>
    <w:rsid w:val="00C47E25"/>
    <w:rsid w:val="00C51773"/>
    <w:rsid w:val="00C520C5"/>
    <w:rsid w:val="00C525C7"/>
    <w:rsid w:val="00C52639"/>
    <w:rsid w:val="00C52CA0"/>
    <w:rsid w:val="00C52E23"/>
    <w:rsid w:val="00C545D2"/>
    <w:rsid w:val="00C54B26"/>
    <w:rsid w:val="00C55CAF"/>
    <w:rsid w:val="00C56455"/>
    <w:rsid w:val="00C56A4A"/>
    <w:rsid w:val="00C57060"/>
    <w:rsid w:val="00C57573"/>
    <w:rsid w:val="00C57786"/>
    <w:rsid w:val="00C57ADB"/>
    <w:rsid w:val="00C57E10"/>
    <w:rsid w:val="00C60565"/>
    <w:rsid w:val="00C60843"/>
    <w:rsid w:val="00C61411"/>
    <w:rsid w:val="00C62042"/>
    <w:rsid w:val="00C62217"/>
    <w:rsid w:val="00C62FB4"/>
    <w:rsid w:val="00C634B9"/>
    <w:rsid w:val="00C63AE3"/>
    <w:rsid w:val="00C64439"/>
    <w:rsid w:val="00C64CBB"/>
    <w:rsid w:val="00C659DC"/>
    <w:rsid w:val="00C65B05"/>
    <w:rsid w:val="00C65B3E"/>
    <w:rsid w:val="00C66452"/>
    <w:rsid w:val="00C67D98"/>
    <w:rsid w:val="00C70619"/>
    <w:rsid w:val="00C70FAD"/>
    <w:rsid w:val="00C7131E"/>
    <w:rsid w:val="00C740E8"/>
    <w:rsid w:val="00C74791"/>
    <w:rsid w:val="00C75874"/>
    <w:rsid w:val="00C76758"/>
    <w:rsid w:val="00C7749E"/>
    <w:rsid w:val="00C779E5"/>
    <w:rsid w:val="00C80047"/>
    <w:rsid w:val="00C80B13"/>
    <w:rsid w:val="00C813EF"/>
    <w:rsid w:val="00C81CA1"/>
    <w:rsid w:val="00C81FF7"/>
    <w:rsid w:val="00C82413"/>
    <w:rsid w:val="00C82447"/>
    <w:rsid w:val="00C8299C"/>
    <w:rsid w:val="00C83033"/>
    <w:rsid w:val="00C836DF"/>
    <w:rsid w:val="00C83C22"/>
    <w:rsid w:val="00C844F7"/>
    <w:rsid w:val="00C84E23"/>
    <w:rsid w:val="00C85254"/>
    <w:rsid w:val="00C85484"/>
    <w:rsid w:val="00C858D0"/>
    <w:rsid w:val="00C85F84"/>
    <w:rsid w:val="00C862D2"/>
    <w:rsid w:val="00C8713F"/>
    <w:rsid w:val="00C87160"/>
    <w:rsid w:val="00C8740E"/>
    <w:rsid w:val="00C877A0"/>
    <w:rsid w:val="00C903ED"/>
    <w:rsid w:val="00C91634"/>
    <w:rsid w:val="00C918DD"/>
    <w:rsid w:val="00C91DB5"/>
    <w:rsid w:val="00C93F20"/>
    <w:rsid w:val="00C93F52"/>
    <w:rsid w:val="00C94BF2"/>
    <w:rsid w:val="00C950EA"/>
    <w:rsid w:val="00C9533C"/>
    <w:rsid w:val="00C96385"/>
    <w:rsid w:val="00C9779D"/>
    <w:rsid w:val="00CA0510"/>
    <w:rsid w:val="00CA084F"/>
    <w:rsid w:val="00CA1A4B"/>
    <w:rsid w:val="00CA2C40"/>
    <w:rsid w:val="00CA2C91"/>
    <w:rsid w:val="00CA2CDD"/>
    <w:rsid w:val="00CA2D01"/>
    <w:rsid w:val="00CA2EC3"/>
    <w:rsid w:val="00CA39C1"/>
    <w:rsid w:val="00CA3CF7"/>
    <w:rsid w:val="00CA40E4"/>
    <w:rsid w:val="00CA4E98"/>
    <w:rsid w:val="00CA4ECB"/>
    <w:rsid w:val="00CA599D"/>
    <w:rsid w:val="00CA5F1E"/>
    <w:rsid w:val="00CA6D5E"/>
    <w:rsid w:val="00CA73EE"/>
    <w:rsid w:val="00CA7927"/>
    <w:rsid w:val="00CA7A66"/>
    <w:rsid w:val="00CB0608"/>
    <w:rsid w:val="00CB070C"/>
    <w:rsid w:val="00CB0E08"/>
    <w:rsid w:val="00CB1272"/>
    <w:rsid w:val="00CB2685"/>
    <w:rsid w:val="00CB39F4"/>
    <w:rsid w:val="00CB42E3"/>
    <w:rsid w:val="00CB5115"/>
    <w:rsid w:val="00CB5137"/>
    <w:rsid w:val="00CB6F3C"/>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368F"/>
    <w:rsid w:val="00CD406D"/>
    <w:rsid w:val="00CD4771"/>
    <w:rsid w:val="00CD52E7"/>
    <w:rsid w:val="00CD55E9"/>
    <w:rsid w:val="00CD5D6C"/>
    <w:rsid w:val="00CD5DEF"/>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E7F15"/>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0DF"/>
    <w:rsid w:val="00D06169"/>
    <w:rsid w:val="00D0628C"/>
    <w:rsid w:val="00D064E2"/>
    <w:rsid w:val="00D06B94"/>
    <w:rsid w:val="00D06FAD"/>
    <w:rsid w:val="00D072DA"/>
    <w:rsid w:val="00D10654"/>
    <w:rsid w:val="00D10E06"/>
    <w:rsid w:val="00D11012"/>
    <w:rsid w:val="00D11353"/>
    <w:rsid w:val="00D114B5"/>
    <w:rsid w:val="00D11D18"/>
    <w:rsid w:val="00D11E2A"/>
    <w:rsid w:val="00D120F3"/>
    <w:rsid w:val="00D12791"/>
    <w:rsid w:val="00D1385F"/>
    <w:rsid w:val="00D13906"/>
    <w:rsid w:val="00D154C1"/>
    <w:rsid w:val="00D176E9"/>
    <w:rsid w:val="00D17D95"/>
    <w:rsid w:val="00D20680"/>
    <w:rsid w:val="00D20A74"/>
    <w:rsid w:val="00D222F0"/>
    <w:rsid w:val="00D22739"/>
    <w:rsid w:val="00D231ED"/>
    <w:rsid w:val="00D23C52"/>
    <w:rsid w:val="00D23E75"/>
    <w:rsid w:val="00D2684A"/>
    <w:rsid w:val="00D26A8F"/>
    <w:rsid w:val="00D26E94"/>
    <w:rsid w:val="00D27340"/>
    <w:rsid w:val="00D27AF6"/>
    <w:rsid w:val="00D302B5"/>
    <w:rsid w:val="00D30308"/>
    <w:rsid w:val="00D3085D"/>
    <w:rsid w:val="00D31AEA"/>
    <w:rsid w:val="00D328AB"/>
    <w:rsid w:val="00D329E2"/>
    <w:rsid w:val="00D33347"/>
    <w:rsid w:val="00D33F19"/>
    <w:rsid w:val="00D34069"/>
    <w:rsid w:val="00D34AF5"/>
    <w:rsid w:val="00D35825"/>
    <w:rsid w:val="00D35EF1"/>
    <w:rsid w:val="00D36495"/>
    <w:rsid w:val="00D37F01"/>
    <w:rsid w:val="00D41A63"/>
    <w:rsid w:val="00D41FE7"/>
    <w:rsid w:val="00D42A1F"/>
    <w:rsid w:val="00D446BE"/>
    <w:rsid w:val="00D461CD"/>
    <w:rsid w:val="00D46F0A"/>
    <w:rsid w:val="00D50995"/>
    <w:rsid w:val="00D51743"/>
    <w:rsid w:val="00D51DBD"/>
    <w:rsid w:val="00D52073"/>
    <w:rsid w:val="00D52300"/>
    <w:rsid w:val="00D53DED"/>
    <w:rsid w:val="00D5549A"/>
    <w:rsid w:val="00D55C6C"/>
    <w:rsid w:val="00D55DD4"/>
    <w:rsid w:val="00D55EB8"/>
    <w:rsid w:val="00D610C6"/>
    <w:rsid w:val="00D61673"/>
    <w:rsid w:val="00D628A0"/>
    <w:rsid w:val="00D62B58"/>
    <w:rsid w:val="00D62EA0"/>
    <w:rsid w:val="00D63556"/>
    <w:rsid w:val="00D63FD8"/>
    <w:rsid w:val="00D6487E"/>
    <w:rsid w:val="00D65443"/>
    <w:rsid w:val="00D665E5"/>
    <w:rsid w:val="00D6660A"/>
    <w:rsid w:val="00D666A6"/>
    <w:rsid w:val="00D6782A"/>
    <w:rsid w:val="00D67D3B"/>
    <w:rsid w:val="00D70917"/>
    <w:rsid w:val="00D70FCB"/>
    <w:rsid w:val="00D713FF"/>
    <w:rsid w:val="00D71DDC"/>
    <w:rsid w:val="00D72A09"/>
    <w:rsid w:val="00D72CBB"/>
    <w:rsid w:val="00D72E46"/>
    <w:rsid w:val="00D72F84"/>
    <w:rsid w:val="00D72FAC"/>
    <w:rsid w:val="00D736DC"/>
    <w:rsid w:val="00D74A58"/>
    <w:rsid w:val="00D750B7"/>
    <w:rsid w:val="00D7520C"/>
    <w:rsid w:val="00D75376"/>
    <w:rsid w:val="00D7576A"/>
    <w:rsid w:val="00D75FB2"/>
    <w:rsid w:val="00D7628B"/>
    <w:rsid w:val="00D76AC9"/>
    <w:rsid w:val="00D76E6A"/>
    <w:rsid w:val="00D77849"/>
    <w:rsid w:val="00D8001F"/>
    <w:rsid w:val="00D8064A"/>
    <w:rsid w:val="00D8110F"/>
    <w:rsid w:val="00D8131C"/>
    <w:rsid w:val="00D814E6"/>
    <w:rsid w:val="00D819A9"/>
    <w:rsid w:val="00D8230F"/>
    <w:rsid w:val="00D83D14"/>
    <w:rsid w:val="00D84F5D"/>
    <w:rsid w:val="00D85402"/>
    <w:rsid w:val="00D85691"/>
    <w:rsid w:val="00D87A64"/>
    <w:rsid w:val="00D911BE"/>
    <w:rsid w:val="00D919B1"/>
    <w:rsid w:val="00D928B1"/>
    <w:rsid w:val="00D9370A"/>
    <w:rsid w:val="00D94754"/>
    <w:rsid w:val="00D9496A"/>
    <w:rsid w:val="00D94A3F"/>
    <w:rsid w:val="00D94BAE"/>
    <w:rsid w:val="00D9513A"/>
    <w:rsid w:val="00D9595B"/>
    <w:rsid w:val="00D95A78"/>
    <w:rsid w:val="00D9745F"/>
    <w:rsid w:val="00DA1C91"/>
    <w:rsid w:val="00DA1D1C"/>
    <w:rsid w:val="00DA29C8"/>
    <w:rsid w:val="00DA2ACA"/>
    <w:rsid w:val="00DA3646"/>
    <w:rsid w:val="00DA42A6"/>
    <w:rsid w:val="00DA42F2"/>
    <w:rsid w:val="00DA42F4"/>
    <w:rsid w:val="00DA44D3"/>
    <w:rsid w:val="00DA4597"/>
    <w:rsid w:val="00DA505B"/>
    <w:rsid w:val="00DA5A6D"/>
    <w:rsid w:val="00DA67AD"/>
    <w:rsid w:val="00DA714F"/>
    <w:rsid w:val="00DA79DA"/>
    <w:rsid w:val="00DA7BDA"/>
    <w:rsid w:val="00DB03CE"/>
    <w:rsid w:val="00DB1120"/>
    <w:rsid w:val="00DB1E4C"/>
    <w:rsid w:val="00DB228B"/>
    <w:rsid w:val="00DB235B"/>
    <w:rsid w:val="00DB242E"/>
    <w:rsid w:val="00DB2AEF"/>
    <w:rsid w:val="00DB2F33"/>
    <w:rsid w:val="00DB3073"/>
    <w:rsid w:val="00DB3343"/>
    <w:rsid w:val="00DB34B7"/>
    <w:rsid w:val="00DB3906"/>
    <w:rsid w:val="00DB3A9B"/>
    <w:rsid w:val="00DB524A"/>
    <w:rsid w:val="00DB5500"/>
    <w:rsid w:val="00DB5B58"/>
    <w:rsid w:val="00DB6882"/>
    <w:rsid w:val="00DB6AFD"/>
    <w:rsid w:val="00DB6CE8"/>
    <w:rsid w:val="00DB6F3B"/>
    <w:rsid w:val="00DB6F9E"/>
    <w:rsid w:val="00DB70EE"/>
    <w:rsid w:val="00DB7162"/>
    <w:rsid w:val="00DB7188"/>
    <w:rsid w:val="00DC0799"/>
    <w:rsid w:val="00DC24D9"/>
    <w:rsid w:val="00DC2762"/>
    <w:rsid w:val="00DC2B4D"/>
    <w:rsid w:val="00DC3B67"/>
    <w:rsid w:val="00DC3E10"/>
    <w:rsid w:val="00DC4256"/>
    <w:rsid w:val="00DC57E4"/>
    <w:rsid w:val="00DC6481"/>
    <w:rsid w:val="00DC714E"/>
    <w:rsid w:val="00DC75DA"/>
    <w:rsid w:val="00DD02F0"/>
    <w:rsid w:val="00DD05C8"/>
    <w:rsid w:val="00DD0AC7"/>
    <w:rsid w:val="00DD0CE1"/>
    <w:rsid w:val="00DD11F4"/>
    <w:rsid w:val="00DD1CD6"/>
    <w:rsid w:val="00DD1EAE"/>
    <w:rsid w:val="00DD2202"/>
    <w:rsid w:val="00DD258E"/>
    <w:rsid w:val="00DD3168"/>
    <w:rsid w:val="00DD3255"/>
    <w:rsid w:val="00DD3B98"/>
    <w:rsid w:val="00DD4BA4"/>
    <w:rsid w:val="00DD4D95"/>
    <w:rsid w:val="00DD4F6D"/>
    <w:rsid w:val="00DD58F8"/>
    <w:rsid w:val="00DD6ADD"/>
    <w:rsid w:val="00DD7B19"/>
    <w:rsid w:val="00DD7C2F"/>
    <w:rsid w:val="00DE077B"/>
    <w:rsid w:val="00DE0CE6"/>
    <w:rsid w:val="00DE221F"/>
    <w:rsid w:val="00DE22A7"/>
    <w:rsid w:val="00DE22DF"/>
    <w:rsid w:val="00DE2B70"/>
    <w:rsid w:val="00DE2DD3"/>
    <w:rsid w:val="00DE2F8F"/>
    <w:rsid w:val="00DE3549"/>
    <w:rsid w:val="00DE39B6"/>
    <w:rsid w:val="00DE3D76"/>
    <w:rsid w:val="00DE3F1E"/>
    <w:rsid w:val="00DE453A"/>
    <w:rsid w:val="00DE48A2"/>
    <w:rsid w:val="00DE4B21"/>
    <w:rsid w:val="00DE4CFF"/>
    <w:rsid w:val="00DE581C"/>
    <w:rsid w:val="00DE61CF"/>
    <w:rsid w:val="00DE6BEC"/>
    <w:rsid w:val="00DE6FAD"/>
    <w:rsid w:val="00DE7110"/>
    <w:rsid w:val="00DE745F"/>
    <w:rsid w:val="00DE79AB"/>
    <w:rsid w:val="00DF0305"/>
    <w:rsid w:val="00DF0772"/>
    <w:rsid w:val="00DF089D"/>
    <w:rsid w:val="00DF0C82"/>
    <w:rsid w:val="00DF0EE3"/>
    <w:rsid w:val="00DF37BA"/>
    <w:rsid w:val="00DF38FA"/>
    <w:rsid w:val="00DF3DFB"/>
    <w:rsid w:val="00DF53DD"/>
    <w:rsid w:val="00DF53EB"/>
    <w:rsid w:val="00DF5E57"/>
    <w:rsid w:val="00DF66BA"/>
    <w:rsid w:val="00DF66D9"/>
    <w:rsid w:val="00DF718E"/>
    <w:rsid w:val="00DF7684"/>
    <w:rsid w:val="00DF7D38"/>
    <w:rsid w:val="00DF7F08"/>
    <w:rsid w:val="00E0195D"/>
    <w:rsid w:val="00E025EE"/>
    <w:rsid w:val="00E02B3D"/>
    <w:rsid w:val="00E02C24"/>
    <w:rsid w:val="00E03434"/>
    <w:rsid w:val="00E0364D"/>
    <w:rsid w:val="00E03BDA"/>
    <w:rsid w:val="00E050B5"/>
    <w:rsid w:val="00E05E18"/>
    <w:rsid w:val="00E06E80"/>
    <w:rsid w:val="00E079D9"/>
    <w:rsid w:val="00E07C0A"/>
    <w:rsid w:val="00E07C8D"/>
    <w:rsid w:val="00E11A21"/>
    <w:rsid w:val="00E12243"/>
    <w:rsid w:val="00E122B9"/>
    <w:rsid w:val="00E1246D"/>
    <w:rsid w:val="00E124DF"/>
    <w:rsid w:val="00E128A8"/>
    <w:rsid w:val="00E147B3"/>
    <w:rsid w:val="00E14907"/>
    <w:rsid w:val="00E160A1"/>
    <w:rsid w:val="00E165AB"/>
    <w:rsid w:val="00E17333"/>
    <w:rsid w:val="00E174B0"/>
    <w:rsid w:val="00E176A4"/>
    <w:rsid w:val="00E17A5D"/>
    <w:rsid w:val="00E17EAD"/>
    <w:rsid w:val="00E22AC6"/>
    <w:rsid w:val="00E23C3E"/>
    <w:rsid w:val="00E248F5"/>
    <w:rsid w:val="00E24916"/>
    <w:rsid w:val="00E25A5D"/>
    <w:rsid w:val="00E26118"/>
    <w:rsid w:val="00E26960"/>
    <w:rsid w:val="00E2720B"/>
    <w:rsid w:val="00E2780F"/>
    <w:rsid w:val="00E27F9B"/>
    <w:rsid w:val="00E30EC7"/>
    <w:rsid w:val="00E312D6"/>
    <w:rsid w:val="00E3173B"/>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4B4"/>
    <w:rsid w:val="00E46CAD"/>
    <w:rsid w:val="00E46D16"/>
    <w:rsid w:val="00E47DE7"/>
    <w:rsid w:val="00E50089"/>
    <w:rsid w:val="00E50859"/>
    <w:rsid w:val="00E51BDC"/>
    <w:rsid w:val="00E51C99"/>
    <w:rsid w:val="00E5200D"/>
    <w:rsid w:val="00E52715"/>
    <w:rsid w:val="00E527AA"/>
    <w:rsid w:val="00E532A6"/>
    <w:rsid w:val="00E5454B"/>
    <w:rsid w:val="00E54643"/>
    <w:rsid w:val="00E5467B"/>
    <w:rsid w:val="00E5550E"/>
    <w:rsid w:val="00E55B05"/>
    <w:rsid w:val="00E55C34"/>
    <w:rsid w:val="00E56B62"/>
    <w:rsid w:val="00E56C60"/>
    <w:rsid w:val="00E57218"/>
    <w:rsid w:val="00E57BC5"/>
    <w:rsid w:val="00E62DA6"/>
    <w:rsid w:val="00E63065"/>
    <w:rsid w:val="00E63B3F"/>
    <w:rsid w:val="00E63DC3"/>
    <w:rsid w:val="00E64CAC"/>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32"/>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87D7C"/>
    <w:rsid w:val="00E90341"/>
    <w:rsid w:val="00E9034B"/>
    <w:rsid w:val="00E909A1"/>
    <w:rsid w:val="00E90E4D"/>
    <w:rsid w:val="00E91D3C"/>
    <w:rsid w:val="00E925D1"/>
    <w:rsid w:val="00E9301B"/>
    <w:rsid w:val="00E93623"/>
    <w:rsid w:val="00E94169"/>
    <w:rsid w:val="00E942A8"/>
    <w:rsid w:val="00E94628"/>
    <w:rsid w:val="00E95127"/>
    <w:rsid w:val="00E958AA"/>
    <w:rsid w:val="00E963F1"/>
    <w:rsid w:val="00E96E1B"/>
    <w:rsid w:val="00E9744E"/>
    <w:rsid w:val="00EA0485"/>
    <w:rsid w:val="00EA15C8"/>
    <w:rsid w:val="00EA2270"/>
    <w:rsid w:val="00EA2520"/>
    <w:rsid w:val="00EA286D"/>
    <w:rsid w:val="00EA2E2C"/>
    <w:rsid w:val="00EA31C2"/>
    <w:rsid w:val="00EA3647"/>
    <w:rsid w:val="00EA36F6"/>
    <w:rsid w:val="00EA38D3"/>
    <w:rsid w:val="00EA3F91"/>
    <w:rsid w:val="00EA4125"/>
    <w:rsid w:val="00EA43C7"/>
    <w:rsid w:val="00EA440E"/>
    <w:rsid w:val="00EA59B1"/>
    <w:rsid w:val="00EA5CF6"/>
    <w:rsid w:val="00EA7CCB"/>
    <w:rsid w:val="00EA7DEE"/>
    <w:rsid w:val="00EB06D0"/>
    <w:rsid w:val="00EB074F"/>
    <w:rsid w:val="00EB0F30"/>
    <w:rsid w:val="00EB1BDB"/>
    <w:rsid w:val="00EB2706"/>
    <w:rsid w:val="00EB3663"/>
    <w:rsid w:val="00EB39E3"/>
    <w:rsid w:val="00EB3DEC"/>
    <w:rsid w:val="00EB4227"/>
    <w:rsid w:val="00EB58C7"/>
    <w:rsid w:val="00EB621B"/>
    <w:rsid w:val="00EB643B"/>
    <w:rsid w:val="00EB73DA"/>
    <w:rsid w:val="00EC07E1"/>
    <w:rsid w:val="00EC21BB"/>
    <w:rsid w:val="00EC28D1"/>
    <w:rsid w:val="00EC363B"/>
    <w:rsid w:val="00EC3DF8"/>
    <w:rsid w:val="00EC3F40"/>
    <w:rsid w:val="00EC3FEB"/>
    <w:rsid w:val="00EC444E"/>
    <w:rsid w:val="00EC6B80"/>
    <w:rsid w:val="00ED0D64"/>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30"/>
    <w:rsid w:val="00EE3A90"/>
    <w:rsid w:val="00EE40F7"/>
    <w:rsid w:val="00EE449C"/>
    <w:rsid w:val="00EE476F"/>
    <w:rsid w:val="00EE49F2"/>
    <w:rsid w:val="00EE57BF"/>
    <w:rsid w:val="00EE5FA9"/>
    <w:rsid w:val="00EE6F65"/>
    <w:rsid w:val="00EE716D"/>
    <w:rsid w:val="00EE7666"/>
    <w:rsid w:val="00EF0454"/>
    <w:rsid w:val="00EF1168"/>
    <w:rsid w:val="00EF20F9"/>
    <w:rsid w:val="00EF33D3"/>
    <w:rsid w:val="00EF40D6"/>
    <w:rsid w:val="00EF45A5"/>
    <w:rsid w:val="00EF4731"/>
    <w:rsid w:val="00EF52A7"/>
    <w:rsid w:val="00EF5644"/>
    <w:rsid w:val="00EF63E9"/>
    <w:rsid w:val="00EF6892"/>
    <w:rsid w:val="00EF706A"/>
    <w:rsid w:val="00EF7378"/>
    <w:rsid w:val="00EF7A64"/>
    <w:rsid w:val="00F0143D"/>
    <w:rsid w:val="00F0208F"/>
    <w:rsid w:val="00F027FD"/>
    <w:rsid w:val="00F0372F"/>
    <w:rsid w:val="00F03B76"/>
    <w:rsid w:val="00F03CAF"/>
    <w:rsid w:val="00F03D26"/>
    <w:rsid w:val="00F040E7"/>
    <w:rsid w:val="00F05069"/>
    <w:rsid w:val="00F059A7"/>
    <w:rsid w:val="00F05CED"/>
    <w:rsid w:val="00F05F67"/>
    <w:rsid w:val="00F062B5"/>
    <w:rsid w:val="00F0677E"/>
    <w:rsid w:val="00F06846"/>
    <w:rsid w:val="00F07553"/>
    <w:rsid w:val="00F07994"/>
    <w:rsid w:val="00F10850"/>
    <w:rsid w:val="00F10E1B"/>
    <w:rsid w:val="00F114B6"/>
    <w:rsid w:val="00F11742"/>
    <w:rsid w:val="00F11BBB"/>
    <w:rsid w:val="00F1227B"/>
    <w:rsid w:val="00F14203"/>
    <w:rsid w:val="00F1464F"/>
    <w:rsid w:val="00F15916"/>
    <w:rsid w:val="00F15ED9"/>
    <w:rsid w:val="00F17A4D"/>
    <w:rsid w:val="00F17B25"/>
    <w:rsid w:val="00F17D3F"/>
    <w:rsid w:val="00F20BDA"/>
    <w:rsid w:val="00F21A4C"/>
    <w:rsid w:val="00F21C39"/>
    <w:rsid w:val="00F21E53"/>
    <w:rsid w:val="00F22566"/>
    <w:rsid w:val="00F23144"/>
    <w:rsid w:val="00F23729"/>
    <w:rsid w:val="00F23861"/>
    <w:rsid w:val="00F23C2E"/>
    <w:rsid w:val="00F23E15"/>
    <w:rsid w:val="00F23E7F"/>
    <w:rsid w:val="00F24065"/>
    <w:rsid w:val="00F26B4E"/>
    <w:rsid w:val="00F27140"/>
    <w:rsid w:val="00F311D3"/>
    <w:rsid w:val="00F3139F"/>
    <w:rsid w:val="00F315B3"/>
    <w:rsid w:val="00F32D9E"/>
    <w:rsid w:val="00F33320"/>
    <w:rsid w:val="00F34156"/>
    <w:rsid w:val="00F34B44"/>
    <w:rsid w:val="00F360C1"/>
    <w:rsid w:val="00F3638D"/>
    <w:rsid w:val="00F363C3"/>
    <w:rsid w:val="00F363F3"/>
    <w:rsid w:val="00F36769"/>
    <w:rsid w:val="00F36929"/>
    <w:rsid w:val="00F36CB5"/>
    <w:rsid w:val="00F36CD0"/>
    <w:rsid w:val="00F36DC5"/>
    <w:rsid w:val="00F36EA7"/>
    <w:rsid w:val="00F37122"/>
    <w:rsid w:val="00F37F3C"/>
    <w:rsid w:val="00F40546"/>
    <w:rsid w:val="00F40F33"/>
    <w:rsid w:val="00F41E47"/>
    <w:rsid w:val="00F42DCA"/>
    <w:rsid w:val="00F4325A"/>
    <w:rsid w:val="00F432EC"/>
    <w:rsid w:val="00F43B9C"/>
    <w:rsid w:val="00F43CCB"/>
    <w:rsid w:val="00F44881"/>
    <w:rsid w:val="00F44D57"/>
    <w:rsid w:val="00F45F39"/>
    <w:rsid w:val="00F46DF4"/>
    <w:rsid w:val="00F477C8"/>
    <w:rsid w:val="00F47EA2"/>
    <w:rsid w:val="00F50AA0"/>
    <w:rsid w:val="00F51276"/>
    <w:rsid w:val="00F51CD4"/>
    <w:rsid w:val="00F51F24"/>
    <w:rsid w:val="00F52059"/>
    <w:rsid w:val="00F528C4"/>
    <w:rsid w:val="00F535A2"/>
    <w:rsid w:val="00F53BC0"/>
    <w:rsid w:val="00F54812"/>
    <w:rsid w:val="00F5606F"/>
    <w:rsid w:val="00F56E8B"/>
    <w:rsid w:val="00F60279"/>
    <w:rsid w:val="00F609A2"/>
    <w:rsid w:val="00F61EC6"/>
    <w:rsid w:val="00F62579"/>
    <w:rsid w:val="00F62A75"/>
    <w:rsid w:val="00F66992"/>
    <w:rsid w:val="00F672BB"/>
    <w:rsid w:val="00F67472"/>
    <w:rsid w:val="00F6781F"/>
    <w:rsid w:val="00F67AC3"/>
    <w:rsid w:val="00F7027D"/>
    <w:rsid w:val="00F703A4"/>
    <w:rsid w:val="00F70418"/>
    <w:rsid w:val="00F70D1C"/>
    <w:rsid w:val="00F7117D"/>
    <w:rsid w:val="00F71597"/>
    <w:rsid w:val="00F71B15"/>
    <w:rsid w:val="00F71ED4"/>
    <w:rsid w:val="00F72ED2"/>
    <w:rsid w:val="00F7579F"/>
    <w:rsid w:val="00F75DE5"/>
    <w:rsid w:val="00F7666C"/>
    <w:rsid w:val="00F768F2"/>
    <w:rsid w:val="00F76F71"/>
    <w:rsid w:val="00F77234"/>
    <w:rsid w:val="00F774C2"/>
    <w:rsid w:val="00F775AD"/>
    <w:rsid w:val="00F77F7B"/>
    <w:rsid w:val="00F81390"/>
    <w:rsid w:val="00F813F9"/>
    <w:rsid w:val="00F8191B"/>
    <w:rsid w:val="00F81C66"/>
    <w:rsid w:val="00F8292B"/>
    <w:rsid w:val="00F82A05"/>
    <w:rsid w:val="00F83083"/>
    <w:rsid w:val="00F843A4"/>
    <w:rsid w:val="00F84E0B"/>
    <w:rsid w:val="00F850A0"/>
    <w:rsid w:val="00F858F6"/>
    <w:rsid w:val="00F86516"/>
    <w:rsid w:val="00F87227"/>
    <w:rsid w:val="00F87671"/>
    <w:rsid w:val="00F87874"/>
    <w:rsid w:val="00F9033D"/>
    <w:rsid w:val="00F90DFC"/>
    <w:rsid w:val="00F91C06"/>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059C"/>
    <w:rsid w:val="00FA1A33"/>
    <w:rsid w:val="00FA1BAC"/>
    <w:rsid w:val="00FA3352"/>
    <w:rsid w:val="00FA3B21"/>
    <w:rsid w:val="00FA3BAD"/>
    <w:rsid w:val="00FA44B8"/>
    <w:rsid w:val="00FA47C8"/>
    <w:rsid w:val="00FA537E"/>
    <w:rsid w:val="00FA5653"/>
    <w:rsid w:val="00FA56C4"/>
    <w:rsid w:val="00FA588B"/>
    <w:rsid w:val="00FA632A"/>
    <w:rsid w:val="00FA678E"/>
    <w:rsid w:val="00FA797E"/>
    <w:rsid w:val="00FA79C8"/>
    <w:rsid w:val="00FA79FD"/>
    <w:rsid w:val="00FA7E4E"/>
    <w:rsid w:val="00FB05A4"/>
    <w:rsid w:val="00FB066E"/>
    <w:rsid w:val="00FB0A9A"/>
    <w:rsid w:val="00FB0E0B"/>
    <w:rsid w:val="00FB2358"/>
    <w:rsid w:val="00FB2CA6"/>
    <w:rsid w:val="00FB2E90"/>
    <w:rsid w:val="00FB3A2B"/>
    <w:rsid w:val="00FB3B72"/>
    <w:rsid w:val="00FB3EAF"/>
    <w:rsid w:val="00FB3F04"/>
    <w:rsid w:val="00FB58A7"/>
    <w:rsid w:val="00FB5B03"/>
    <w:rsid w:val="00FB5BD9"/>
    <w:rsid w:val="00FB6088"/>
    <w:rsid w:val="00FB60CA"/>
    <w:rsid w:val="00FB6185"/>
    <w:rsid w:val="00FB6A47"/>
    <w:rsid w:val="00FB6B7F"/>
    <w:rsid w:val="00FB78C0"/>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33C0"/>
    <w:rsid w:val="00FD418C"/>
    <w:rsid w:val="00FD4A09"/>
    <w:rsid w:val="00FD5731"/>
    <w:rsid w:val="00FD6355"/>
    <w:rsid w:val="00FD63F9"/>
    <w:rsid w:val="00FD65C6"/>
    <w:rsid w:val="00FD69E7"/>
    <w:rsid w:val="00FD760B"/>
    <w:rsid w:val="00FE22EE"/>
    <w:rsid w:val="00FE25A2"/>
    <w:rsid w:val="00FE2E28"/>
    <w:rsid w:val="00FE3851"/>
    <w:rsid w:val="00FE3F17"/>
    <w:rsid w:val="00FE4A80"/>
    <w:rsid w:val="00FE5752"/>
    <w:rsid w:val="00FE6C70"/>
    <w:rsid w:val="00FE6F47"/>
    <w:rsid w:val="00FE72B2"/>
    <w:rsid w:val="00FE7B11"/>
    <w:rsid w:val="00FE7BA4"/>
    <w:rsid w:val="00FF0BCD"/>
    <w:rsid w:val="00FF0C84"/>
    <w:rsid w:val="00FF12D7"/>
    <w:rsid w:val="00FF226E"/>
    <w:rsid w:val="00FF3C5F"/>
    <w:rsid w:val="00FF3CD8"/>
    <w:rsid w:val="00FF3D19"/>
    <w:rsid w:val="00FF50DD"/>
    <w:rsid w:val="00FF5524"/>
    <w:rsid w:val="00FF59DB"/>
    <w:rsid w:val="00FF5B4A"/>
    <w:rsid w:val="00FF5DEF"/>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5A2D"/>
    <w:pPr>
      <w:overflowPunct w:val="0"/>
      <w:autoSpaceDE w:val="0"/>
      <w:autoSpaceDN w:val="0"/>
      <w:adjustRightInd w:val="0"/>
      <w:spacing w:after="180" w:line="288" w:lineRule="auto"/>
      <w:jc w:val="both"/>
      <w:textAlignment w:val="baseline"/>
    </w:pPr>
    <w:rPr>
      <w:rFonts w:eastAsia="Times New Roman"/>
      <w:lang w:eastAsia="en-US"/>
    </w:rPr>
  </w:style>
  <w:style w:type="paragraph" w:styleId="Heading1">
    <w:name w:val="heading 1"/>
    <w:next w:val="Heading2"/>
    <w:link w:val="Heading1Char"/>
    <w:qFormat/>
    <w:rsid w:val="001F5A2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Arial"/>
      <w:sz w:val="32"/>
      <w:lang w:val="en-GB" w:eastAsia="en-US"/>
    </w:rPr>
  </w:style>
  <w:style w:type="paragraph" w:styleId="Heading2">
    <w:name w:val="heading 2"/>
    <w:aliases w:val="Char Char,Head2A,2,H2,h2,UNDERRUBRIK 1-2,DO NOT USE_h2,h21,Heading 2 Char,H2 Char,h2 Char"/>
    <w:next w:val="Normal"/>
    <w:link w:val="Heading2Char1"/>
    <w:qFormat/>
    <w:rsid w:val="0006595F"/>
    <w:pPr>
      <w:numPr>
        <w:ilvl w:val="1"/>
        <w:numId w:val="1"/>
      </w:numPr>
      <w:tabs>
        <w:tab w:val="clear" w:pos="7060"/>
      </w:tabs>
      <w:spacing w:before="100" w:beforeAutospacing="1" w:afterLines="100"/>
      <w:ind w:left="0"/>
      <w:outlineLvl w:val="1"/>
    </w:pPr>
    <w:rPr>
      <w:rFonts w:eastAsia="Arial"/>
      <w:sz w:val="28"/>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2782D"/>
    <w:pPr>
      <w:numPr>
        <w:ilvl w:val="2"/>
      </w:numPr>
      <w:spacing w:before="120"/>
      <w:ind w:left="510"/>
      <w:outlineLvl w:val="2"/>
    </w:pPr>
    <w:rPr>
      <w:sz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5A2D"/>
    <w:rPr>
      <w:rFonts w:eastAsia="Arial"/>
      <w:sz w:val="32"/>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
    <w:link w:val="Heading2"/>
    <w:rsid w:val="0006595F"/>
    <w:rPr>
      <w:sz w:val="28"/>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2782D"/>
    <w:rPr>
      <w:rFonts w:eastAsia="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115960"/>
    <w:pPr>
      <w:keepNext/>
      <w:keepLines/>
      <w:spacing w:after="0"/>
      <w:jc w:val="left"/>
    </w:pPr>
    <w:rPr>
      <w:rFonts w:ascii="Arial" w:hAnsi="Arial"/>
      <w:sz w:val="18"/>
    </w:rPr>
  </w:style>
  <w:style w:type="character" w:customStyle="1" w:styleId="TALChar">
    <w:name w:val="TAL Char"/>
    <w:basedOn w:val="DefaultParagraphFont"/>
    <w:link w:val="TAL"/>
    <w:rsid w:val="00115960"/>
    <w:rPr>
      <w:rFonts w:ascii="Arial" w:eastAsia="Times New Roman" w:hAnsi="Arial"/>
      <w:sz w:val="18"/>
      <w:lang w:eastAsia="en-US"/>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4A4093"/>
    <w:pPr>
      <w:widowControl w:val="0"/>
      <w:spacing w:line="360" w:lineRule="atLeast"/>
    </w:pPr>
    <w:rPr>
      <w:rFonts w:ascii="–¾’©" w:eastAsia="–¾’©"/>
      <w:sz w:val="24"/>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rPr>
  </w:style>
  <w:style w:type="paragraph" w:styleId="Revision">
    <w:name w:val="Revision"/>
    <w:hidden/>
    <w:uiPriority w:val="99"/>
    <w:semiHidden/>
    <w:rsid w:val="00C33D6C"/>
    <w:rPr>
      <w:rFonts w:eastAsia="Times New Roman"/>
      <w:lang w:eastAsia="en-US"/>
    </w:rPr>
  </w:style>
  <w:style w:type="paragraph" w:customStyle="1" w:styleId="Reference">
    <w:name w:val="Reference"/>
    <w:basedOn w:val="Normal"/>
    <w:qFormat/>
    <w:rsid w:val="001F5A2D"/>
    <w:pPr>
      <w:numPr>
        <w:numId w:val="27"/>
      </w:numPr>
      <w:tabs>
        <w:tab w:val="left" w:pos="432"/>
      </w:tabs>
      <w:spacing w:after="120" w:line="240" w:lineRule="auto"/>
      <w:ind w:left="432" w:hanging="432"/>
      <w:jc w:val="left"/>
    </w:pPr>
    <w:rPr>
      <w:lang w:eastAsia="zh-CN"/>
    </w:rPr>
  </w:style>
  <w:style w:type="character" w:customStyle="1" w:styleId="NOChar1">
    <w:name w:val="NO Char1"/>
    <w:rsid w:val="000E6310"/>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r-2-car.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ts.dot.gov/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CD26D-D643-419E-97D3-942C8C50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5</Pages>
  <Words>1817</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Mazzarese</cp:lastModifiedBy>
  <cp:revision>5</cp:revision>
  <cp:lastPrinted>2010-01-07T01:23:00Z</cp:lastPrinted>
  <dcterms:created xsi:type="dcterms:W3CDTF">2016-06-01T17:25:00Z</dcterms:created>
  <dcterms:modified xsi:type="dcterms:W3CDTF">2016-06-07T11:17:00Z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(3)EC9+aaWnWFEmgGAraRxwve6u0cPdI3iIQsyWce/gx/+xatLcRyD3zSfJ5JK8Kihv5t0R3/10
5bzZUPGkK7DQNHNZCp91b+XvdtHEWwtXFFxLZCR6DfOdF3RaP0U3zfB8o/bRO8cITqUQeC52
ZER3amrcN1XVmNVHu2ETQFncX5WyTHAPtqiCf1edf/GfKlOjQbThbX+hzVjdAXB2tYuMyI9p
/h2i98d5eoA73ug2nI</vt:lpwstr>
  </property>
  <property fmtid="{D5CDD505-2E9C-101B-9397-08002B2CF9AE}" pid="11" name="_2015_ms_pID_7253431">
    <vt:lpwstr>YefdCKC5xdZzCHsqYwkD87HHnamOSMAjcWAguaYPy703P5NFeq8qhF
j3AiTQRYtsC/rxgWZtR34AgM9wH4ApshFbTOQpByeI0GRNe8IbJ60Q//WZrclcAq9mNPiulT
/Lh+IIyUSev7AwknSUubcOQxXm38iWRTxmq3cPRz+YlWcZeA80IPttYFPU3yd+0wLfzB2bWZ
tWSYrIHNodZZ2wu9DknRNv6hLL1wyxSmQDHD</vt:lpwstr>
  </property>
  <property fmtid="{D5CDD505-2E9C-101B-9397-08002B2CF9AE}" pid="12" name="_2015_ms_pID_7253432">
    <vt:lpwstr>GE4yA5UR+Mdu+r4Ura+zXXDWHtP/RFdf87kK
zjSjfYlTyqBXSr6sgJzMoa32eg4+GH+p11tXs72D7vkKAnP1wFkIAm/enAmIDz49vVlL0oJ9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1465263067</vt:lpwstr>
  </property>
</Properties>
</file>